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EBE66A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D4E9B">
        <w:rPr>
          <w:rFonts w:ascii="Arial" w:eastAsia="Malgun Gothic" w:hAnsi="Arial" w:cs="Arial"/>
          <w:b/>
          <w:bCs/>
          <w:lang w:eastAsia="en-US"/>
        </w:rPr>
        <w:t>01834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w:t>
      </w:r>
      <w:proofErr w:type="gramStart"/>
      <w:r w:rsidRPr="0017635A">
        <w:rPr>
          <w:rFonts w:ascii="Times" w:eastAsia="Batang" w:hAnsi="Times" w:cs="Times"/>
          <w:bCs/>
          <w:sz w:val="20"/>
          <w:highlight w:val="cyan"/>
          <w:lang w:eastAsia="x-none"/>
        </w:rPr>
        <w:t>-[</w:t>
      </w:r>
      <w:proofErr w:type="gramEnd"/>
      <w:r w:rsidRPr="0017635A">
        <w:rPr>
          <w:rFonts w:ascii="Times" w:eastAsia="Batang" w:hAnsi="Times" w:cs="Times"/>
          <w:bCs/>
          <w:sz w:val="20"/>
          <w:highlight w:val="cyan"/>
          <w:lang w:eastAsia="x-none"/>
        </w:rPr>
        <w:t>8/]9/9a to be reported with FG22-7</w:t>
      </w:r>
    </w:p>
    <w:p w14:paraId="2C3EC7E9"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305F94">
                  <w:pPr>
                    <w:numPr>
                      <w:ilvl w:val="0"/>
                      <w:numId w:val="20"/>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305F94">
                  <w:pPr>
                    <w:numPr>
                      <w:ilvl w:val="1"/>
                      <w:numId w:val="20"/>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305F94">
                  <w:pPr>
                    <w:numPr>
                      <w:ilvl w:val="2"/>
                      <w:numId w:val="20"/>
                    </w:numPr>
                    <w:spacing w:afterLines="50" w:after="120"/>
                    <w:jc w:val="both"/>
                  </w:pPr>
                  <w:r>
                    <w:t>the “primary PUCCH group config” includes following information:</w:t>
                  </w:r>
                </w:p>
                <w:p w14:paraId="00EA2909"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305F94">
                  <w:pPr>
                    <w:numPr>
                      <w:ilvl w:val="2"/>
                      <w:numId w:val="20"/>
                    </w:numPr>
                    <w:spacing w:afterLines="50" w:after="120"/>
                    <w:jc w:val="both"/>
                  </w:pPr>
                  <w:r>
                    <w:t>the “secondary PUCCH group config” includes following information:</w:t>
                  </w:r>
                </w:p>
                <w:p w14:paraId="50BC0640"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305F94">
                  <w:pPr>
                    <w:numPr>
                      <w:ilvl w:val="2"/>
                      <w:numId w:val="20"/>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305F94">
                  <w:pPr>
                    <w:numPr>
                      <w:ilvl w:val="1"/>
                      <w:numId w:val="20"/>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305F94">
                  <w:pPr>
                    <w:numPr>
                      <w:ilvl w:val="2"/>
                      <w:numId w:val="20"/>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305F94">
                  <w:pPr>
                    <w:numPr>
                      <w:ilvl w:val="2"/>
                      <w:numId w:val="20"/>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305F94">
                  <w:pPr>
                    <w:numPr>
                      <w:ilvl w:val="1"/>
                      <w:numId w:val="20"/>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305F94">
                  <w:pPr>
                    <w:numPr>
                      <w:ilvl w:val="2"/>
                      <w:numId w:val="20"/>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305F94">
                  <w:pPr>
                    <w:numPr>
                      <w:ilvl w:val="1"/>
                      <w:numId w:val="20"/>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305F94">
                  <w:pPr>
                    <w:numPr>
                      <w:ilvl w:val="2"/>
                      <w:numId w:val="20"/>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305F94">
                  <w:pPr>
                    <w:pStyle w:val="aff6"/>
                    <w:numPr>
                      <w:ilvl w:val="0"/>
                      <w:numId w:val="20"/>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w:t>
                  </w:r>
                  <w:proofErr w:type="gramStart"/>
                  <w:r>
                    <w:rPr>
                      <w:lang w:eastAsia="zh-CN"/>
                    </w:rPr>
                    <w:t>i.e.</w:t>
                  </w:r>
                  <w:proofErr w:type="gramEnd"/>
                  <w:r>
                    <w:rPr>
                      <w:lang w:eastAsia="zh-CN"/>
                    </w:rPr>
                    <w:t xml:space="preserv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 xml:space="preserve">The exact scope between [2] and here is a bit different. We used to have a preference in this context was to confirm the note: </w:t>
            </w:r>
            <w:proofErr w:type="gramStart"/>
            <w:r>
              <w:t>i.e.</w:t>
            </w:r>
            <w:proofErr w:type="gramEnd"/>
            <w:r>
              <w:t xml:space="preserv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305F94">
            <w:pPr>
              <w:pStyle w:val="aff6"/>
              <w:numPr>
                <w:ilvl w:val="0"/>
                <w:numId w:val="21"/>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305F94">
            <w:pPr>
              <w:pStyle w:val="aff6"/>
              <w:numPr>
                <w:ilvl w:val="0"/>
                <w:numId w:val="21"/>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onsider a BC with {n3, n78, n257}, and consider PUCCH group reporting of 2 possible groupings as {G#1</w:t>
            </w:r>
            <w:proofErr w:type="gramStart"/>
            <w:r>
              <w:rPr>
                <w:sz w:val="20"/>
              </w:rPr>
              <w:t>={</w:t>
            </w:r>
            <w:proofErr w:type="gramEnd"/>
            <w:r>
              <w:rPr>
                <w:sz w:val="20"/>
              </w:rPr>
              <w:t xml:space="preserve">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this UE would need to support different SCS within a group. With 6-9/9a replicated and if a UE declines it, then {30kHz, 30kHz, 120kHz} can implicitly be linked to {G#1</w:t>
            </w:r>
            <w:proofErr w:type="gramStart"/>
            <w:r>
              <w:rPr>
                <w:sz w:val="20"/>
              </w:rPr>
              <w:t>={</w:t>
            </w:r>
            <w:proofErr w:type="gramEnd"/>
            <w:r>
              <w:rPr>
                <w:sz w:val="20"/>
              </w:rPr>
              <w:t xml:space="preserve">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zh-CN"/>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546BF8" w:rsidRPr="007A2C04" w:rsidRDefault="00546BF8"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546BF8" w:rsidRDefault="00546BF8"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546BF8" w:rsidRPr="004D7C62" w:rsidRDefault="00546BF8"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546BF8" w:rsidRDefault="00546BF8"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546BF8" w:rsidRPr="007A2C04" w:rsidRDefault="00546BF8"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546BF8" w:rsidRDefault="00546BF8"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546BF8" w:rsidRPr="004D7C62" w:rsidRDefault="00546BF8"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546BF8" w:rsidRDefault="00546BF8"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w:t>
            </w:r>
            <w:proofErr w:type="gramStart"/>
            <w:r w:rsidRPr="00165389">
              <w:rPr>
                <w:b/>
                <w:bCs/>
              </w:rPr>
              <w:t>i.e.</w:t>
            </w:r>
            <w:proofErr w:type="gramEnd"/>
            <w:r w:rsidRPr="00165389">
              <w:rPr>
                <w:b/>
                <w:bCs/>
              </w:rPr>
              <w:t xml:space="preserv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305F94">
            <w:pPr>
              <w:pStyle w:val="0Maintext"/>
              <w:numPr>
                <w:ilvl w:val="0"/>
                <w:numId w:val="22"/>
              </w:numPr>
              <w:spacing w:after="120" w:afterAutospacing="0" w:line="240" w:lineRule="auto"/>
              <w:rPr>
                <w:b/>
                <w:bCs/>
              </w:rPr>
            </w:pPr>
            <w:r>
              <w:rPr>
                <w:b/>
                <w:bCs/>
              </w:rPr>
              <w:t>For the carrier type of SDL</w:t>
            </w:r>
          </w:p>
          <w:p w14:paraId="75982E45" w14:textId="77777777" w:rsidR="00D82DAA" w:rsidRDefault="00D82DAA" w:rsidP="00305F94">
            <w:pPr>
              <w:pStyle w:val="0Maintext"/>
              <w:numPr>
                <w:ilvl w:val="1"/>
                <w:numId w:val="22"/>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305F94">
            <w:pPr>
              <w:pStyle w:val="0Maintext"/>
              <w:numPr>
                <w:ilvl w:val="1"/>
                <w:numId w:val="22"/>
              </w:numPr>
              <w:spacing w:after="120" w:afterAutospacing="0" w:line="240" w:lineRule="auto"/>
              <w:rPr>
                <w:b/>
                <w:bCs/>
              </w:rPr>
            </w:pPr>
            <w:r>
              <w:rPr>
                <w:b/>
                <w:bCs/>
              </w:rPr>
              <w:t>If SDL overlaps with both TDD and FDD band: it follows FDD</w:t>
            </w:r>
          </w:p>
          <w:p w14:paraId="6A0D8077" w14:textId="77777777" w:rsidR="00D82DAA" w:rsidRDefault="00D82DAA" w:rsidP="00305F94">
            <w:pPr>
              <w:pStyle w:val="0Maintext"/>
              <w:numPr>
                <w:ilvl w:val="1"/>
                <w:numId w:val="22"/>
              </w:numPr>
              <w:spacing w:after="120" w:afterAutospacing="0" w:line="240" w:lineRule="auto"/>
              <w:rPr>
                <w:b/>
                <w:bCs/>
              </w:rPr>
            </w:pPr>
            <w:r>
              <w:rPr>
                <w:b/>
                <w:bCs/>
              </w:rPr>
              <w:t>If SDL has no overlapped TDD or FDD band: it follows FDD</w:t>
            </w:r>
          </w:p>
          <w:p w14:paraId="23063597" w14:textId="77777777" w:rsidR="00D82DAA" w:rsidRDefault="00D82DAA" w:rsidP="00305F94">
            <w:pPr>
              <w:pStyle w:val="0Maintext"/>
              <w:numPr>
                <w:ilvl w:val="0"/>
                <w:numId w:val="22"/>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305F94">
            <w:pPr>
              <w:pStyle w:val="0Maintext"/>
              <w:numPr>
                <w:ilvl w:val="1"/>
                <w:numId w:val="22"/>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305F94">
            <w:pPr>
              <w:pStyle w:val="0Maintext"/>
              <w:numPr>
                <w:ilvl w:val="0"/>
                <w:numId w:val="22"/>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305F94">
            <w:pPr>
              <w:pStyle w:val="aff6"/>
              <w:numPr>
                <w:ilvl w:val="0"/>
                <w:numId w:val="23"/>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305F94">
            <w:pPr>
              <w:pStyle w:val="aff6"/>
              <w:numPr>
                <w:ilvl w:val="1"/>
                <w:numId w:val="23"/>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305F94">
            <w:pPr>
              <w:pStyle w:val="aff6"/>
              <w:numPr>
                <w:ilvl w:val="1"/>
                <w:numId w:val="23"/>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305F94">
            <w:pPr>
              <w:pStyle w:val="aff6"/>
              <w:numPr>
                <w:ilvl w:val="0"/>
                <w:numId w:val="23"/>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305F94">
            <w:pPr>
              <w:pStyle w:val="aff6"/>
              <w:numPr>
                <w:ilvl w:val="1"/>
                <w:numId w:val="23"/>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 xml:space="preserve">egarding SDL handling, the above first note makes sense – if the SDL is overlapped with either TDD or FDD then the SDL is considered as the corresponding TDD or FDD; </w:t>
            </w:r>
            <w:proofErr w:type="gramStart"/>
            <w:r>
              <w:rPr>
                <w:sz w:val="20"/>
                <w:lang w:val="en-US"/>
              </w:rPr>
              <w:t>otherwise</w:t>
            </w:r>
            <w:proofErr w:type="gramEnd"/>
            <w:r>
              <w:rPr>
                <w:sz w:val="20"/>
                <w:lang w:val="en-US"/>
              </w:rPr>
              <w:t xml:space="preserv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305F94">
            <w:pPr>
              <w:pStyle w:val="aff6"/>
              <w:numPr>
                <w:ilvl w:val="0"/>
                <w:numId w:val="23"/>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305F94">
            <w:pPr>
              <w:pStyle w:val="aff6"/>
              <w:numPr>
                <w:ilvl w:val="1"/>
                <w:numId w:val="23"/>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305F94">
            <w:pPr>
              <w:pStyle w:val="aff6"/>
              <w:numPr>
                <w:ilvl w:val="0"/>
                <w:numId w:val="23"/>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305F94">
                  <w:pPr>
                    <w:pStyle w:val="aff6"/>
                    <w:numPr>
                      <w:ilvl w:val="0"/>
                      <w:numId w:val="24"/>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305F94">
                  <w:pPr>
                    <w:numPr>
                      <w:ilvl w:val="0"/>
                      <w:numId w:val="20"/>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305F94">
                  <w:pPr>
                    <w:numPr>
                      <w:ilvl w:val="1"/>
                      <w:numId w:val="20"/>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305F94">
                  <w:pPr>
                    <w:numPr>
                      <w:ilvl w:val="2"/>
                      <w:numId w:val="20"/>
                    </w:numPr>
                    <w:spacing w:afterLines="50" w:after="120"/>
                    <w:jc w:val="both"/>
                    <w:rPr>
                      <w:sz w:val="22"/>
                    </w:rPr>
                  </w:pPr>
                  <w:r>
                    <w:rPr>
                      <w:sz w:val="22"/>
                    </w:rPr>
                    <w:t>the “primary PUCCH group config” includes following information:</w:t>
                  </w:r>
                </w:p>
                <w:p w14:paraId="0661673D"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305F94">
                  <w:pPr>
                    <w:numPr>
                      <w:ilvl w:val="2"/>
                      <w:numId w:val="20"/>
                    </w:numPr>
                    <w:spacing w:afterLines="50" w:after="120"/>
                    <w:jc w:val="both"/>
                    <w:rPr>
                      <w:sz w:val="22"/>
                    </w:rPr>
                  </w:pPr>
                  <w:r>
                    <w:rPr>
                      <w:sz w:val="22"/>
                    </w:rPr>
                    <w:t>the “secondary PUCCH group config” includes following information:</w:t>
                  </w:r>
                </w:p>
                <w:p w14:paraId="031AEDC2"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305F94">
                  <w:pPr>
                    <w:numPr>
                      <w:ilvl w:val="2"/>
                      <w:numId w:val="20"/>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305F94">
                  <w:pPr>
                    <w:pStyle w:val="aff6"/>
                    <w:numPr>
                      <w:ilvl w:val="0"/>
                      <w:numId w:val="20"/>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305F94">
                  <w:pPr>
                    <w:pStyle w:val="TAH"/>
                    <w:numPr>
                      <w:ilvl w:val="0"/>
                      <w:numId w:val="25"/>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305F94">
                  <w:pPr>
                    <w:pStyle w:val="TAH"/>
                    <w:numPr>
                      <w:ilvl w:val="0"/>
                      <w:numId w:val="26"/>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1"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305F94">
                  <w:pPr>
                    <w:pStyle w:val="aff6"/>
                    <w:keepNext/>
                    <w:keepLines/>
                    <w:numPr>
                      <w:ilvl w:val="0"/>
                      <w:numId w:val="27"/>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305F94">
                  <w:pPr>
                    <w:pStyle w:val="aff6"/>
                    <w:keepNext/>
                    <w:keepLines/>
                    <w:numPr>
                      <w:ilvl w:val="0"/>
                      <w:numId w:val="26"/>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305F94">
                  <w:pPr>
                    <w:pStyle w:val="aff6"/>
                    <w:numPr>
                      <w:ilvl w:val="0"/>
                      <w:numId w:val="20"/>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305F94">
                  <w:pPr>
                    <w:pStyle w:val="aff6"/>
                    <w:numPr>
                      <w:ilvl w:val="0"/>
                      <w:numId w:val="20"/>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305F94">
                  <w:pPr>
                    <w:numPr>
                      <w:ilvl w:val="0"/>
                      <w:numId w:val="29"/>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305F94">
                  <w:pPr>
                    <w:numPr>
                      <w:ilvl w:val="1"/>
                      <w:numId w:val="29"/>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305F94">
                  <w:pPr>
                    <w:numPr>
                      <w:ilvl w:val="2"/>
                      <w:numId w:val="29"/>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jc w:val="center"/>
                    <w:rPr>
                      <w:rFonts w:eastAsia="ＭＳ 明朝"/>
                      <w:i/>
                    </w:rPr>
                  </w:pPr>
                  <w:r>
                    <w:rPr>
                      <w:i/>
                    </w:rPr>
                    <w:lastRenderedPageBreak/>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w:t>
      </w:r>
      <w:proofErr w:type="gramStart"/>
      <w:r w:rsidR="00D82DAA">
        <w:rPr>
          <w:rFonts w:eastAsia="ＭＳ 明朝" w:cs="Batang"/>
          <w:b/>
          <w:bCs/>
          <w:sz w:val="22"/>
          <w:szCs w:val="22"/>
        </w:rPr>
        <w:t>-[</w:t>
      </w:r>
      <w:proofErr w:type="gramEnd"/>
      <w:r w:rsidR="00D82DAA">
        <w:rPr>
          <w:rFonts w:eastAsia="ＭＳ 明朝" w:cs="Batang"/>
          <w:b/>
          <w:bCs/>
          <w:sz w:val="22"/>
          <w:szCs w:val="22"/>
        </w:rPr>
        <w:t>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8" w:name="_Hlk62220487"/>
      <w:r>
        <w:rPr>
          <w:rFonts w:eastAsia="ＭＳ 明朝" w:cs="Batang"/>
          <w:b/>
          <w:bCs/>
          <w:sz w:val="22"/>
          <w:szCs w:val="22"/>
        </w:rPr>
        <w:t>Add replicated FGs 6-9/9a to be reported with FG22-7</w:t>
      </w:r>
    </w:p>
    <w:bookmarkEnd w:id="18"/>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B8704D">
      <w:pPr>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8C2BFF" w14:textId="77777777" w:rsidR="005E14AB" w:rsidRDefault="005E14AB" w:rsidP="005E14AB">
            <w:pPr>
              <w:spacing w:afterLines="50" w:after="120"/>
              <w:jc w:val="both"/>
              <w:rPr>
                <w:sz w:val="22"/>
              </w:rPr>
            </w:pPr>
            <w:r>
              <w:rPr>
                <w:rFonts w:hint="eastAsia"/>
                <w:sz w:val="22"/>
              </w:rPr>
              <w:t>T</w:t>
            </w:r>
            <w:r>
              <w:rPr>
                <w:sz w:val="22"/>
              </w:rPr>
              <w:t>hanks for the feedbacks.</w:t>
            </w:r>
          </w:p>
          <w:p w14:paraId="122F6E8C" w14:textId="77777777" w:rsidR="005E14AB" w:rsidRDefault="005E14AB" w:rsidP="005E14AB">
            <w:pPr>
              <w:spacing w:afterLines="50" w:after="120"/>
              <w:jc w:val="both"/>
              <w:rPr>
                <w:sz w:val="22"/>
              </w:rPr>
            </w:pPr>
            <w:r>
              <w:rPr>
                <w:sz w:val="22"/>
              </w:rPr>
              <w:t>Based on the feedbacks so far, we may need to discuss on the descriptions of proposed new FGs.</w:t>
            </w:r>
          </w:p>
          <w:p w14:paraId="3C79FCC5" w14:textId="71E0B468" w:rsidR="005E14AB" w:rsidRPr="005E14AB" w:rsidRDefault="005E14AB" w:rsidP="005E14AB">
            <w:pPr>
              <w:spacing w:afterLines="50" w:after="120"/>
              <w:jc w:val="both"/>
              <w:rPr>
                <w:sz w:val="22"/>
              </w:rPr>
            </w:pPr>
            <w:r>
              <w:rPr>
                <w:sz w:val="22"/>
              </w:rPr>
              <w:t>So, FL proposal 1 can be updated</w:t>
            </w:r>
            <w:r w:rsidR="002E757C">
              <w:rPr>
                <w:sz w:val="22"/>
              </w:rPr>
              <w:t xml:space="preserve"> and further discussed</w:t>
            </w:r>
            <w:r>
              <w:rPr>
                <w:sz w:val="22"/>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46BF8">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202AC1E3" w:rsidR="005E14AB" w:rsidRPr="00486D8D"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235CECC5" w14:textId="77777777" w:rsidR="00486D8D" w:rsidRPr="00486D8D" w:rsidRDefault="00486D8D" w:rsidP="00486D8D">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rsidRPr="006D34C8" w14:paraId="446830C1" w14:textId="77777777" w:rsidTr="00826437">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9F11D2" w:rsidRPr="006D34C8" w14:paraId="03A99BBC" w14:textId="77777777" w:rsidTr="00826437">
        <w:trPr>
          <w:trHeight w:val="20"/>
        </w:trPr>
        <w:tc>
          <w:tcPr>
            <w:tcW w:w="1129" w:type="dxa"/>
            <w:shd w:val="clear" w:color="auto" w:fill="auto"/>
          </w:tcPr>
          <w:p w14:paraId="72D745F0" w14:textId="4AA32BA1" w:rsidR="009F11D2" w:rsidRPr="006D34C8" w:rsidRDefault="00486D8D" w:rsidP="009F11D2">
            <w:pPr>
              <w:pStyle w:val="TAH"/>
              <w:jc w:val="left"/>
              <w:rPr>
                <w:b w:val="0"/>
                <w:bCs/>
              </w:rPr>
            </w:pPr>
            <w:r w:rsidRPr="006D34C8">
              <w:rPr>
                <w:b w:val="0"/>
                <w:bCs/>
              </w:rPr>
              <w:t>22. NR Others</w:t>
            </w:r>
          </w:p>
        </w:tc>
        <w:tc>
          <w:tcPr>
            <w:tcW w:w="709" w:type="dxa"/>
            <w:shd w:val="clear" w:color="auto" w:fill="auto"/>
          </w:tcPr>
          <w:p w14:paraId="47A2F5A8" w14:textId="18473C8E"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6BA144A" w14:textId="77777777" w:rsidR="00486D8D" w:rsidRPr="00486D8D" w:rsidRDefault="00486D8D" w:rsidP="00486D8D">
            <w:pPr>
              <w:pStyle w:val="TAL"/>
              <w:rPr>
                <w:color w:val="FF0000"/>
              </w:rPr>
            </w:pPr>
            <w:r w:rsidRPr="00486D8D">
              <w:rPr>
                <w:color w:val="FF0000"/>
              </w:rPr>
              <w:t xml:space="preserve">The terminologies 'UL' and 'carrier' in this FG do not refer to 'SUL'. </w:t>
            </w:r>
          </w:p>
          <w:p w14:paraId="3BA93CD1" w14:textId="77777777" w:rsidR="00486D8D" w:rsidRPr="00486D8D" w:rsidRDefault="00486D8D" w:rsidP="00486D8D">
            <w:pPr>
              <w:pStyle w:val="TAL"/>
              <w:rPr>
                <w:color w:val="FF0000"/>
              </w:rPr>
            </w:pPr>
          </w:p>
          <w:p w14:paraId="668EE0E9" w14:textId="77777777" w:rsidR="00486D8D" w:rsidRPr="00486D8D" w:rsidRDefault="00486D8D" w:rsidP="00486D8D">
            <w:pPr>
              <w:pStyle w:val="TAL"/>
              <w:rPr>
                <w:color w:val="FF0000"/>
              </w:rPr>
            </w:pPr>
            <w:r w:rsidRPr="00486D8D">
              <w:rPr>
                <w:color w:val="FF0000"/>
              </w:rPr>
              <w:t>NR PUCCH is sent on a carrier with SCS not larger than SCS of any DL carriers corresponding to the NR PUCCH group.</w:t>
            </w:r>
          </w:p>
          <w:p w14:paraId="2DA41292" w14:textId="77777777" w:rsidR="009F11D2" w:rsidRPr="00486D8D" w:rsidRDefault="009F11D2" w:rsidP="009F11D2">
            <w:pPr>
              <w:pStyle w:val="TAH"/>
              <w:jc w:val="left"/>
              <w:rPr>
                <w:b w:val="0"/>
                <w:bCs/>
                <w:color w:val="FF0000"/>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2E757C" w:rsidRPr="006D34C8" w14:paraId="4260ABBF" w14:textId="77777777" w:rsidTr="00826437">
        <w:trPr>
          <w:trHeight w:val="20"/>
        </w:trPr>
        <w:tc>
          <w:tcPr>
            <w:tcW w:w="1129" w:type="dxa"/>
            <w:shd w:val="clear" w:color="auto" w:fill="auto"/>
          </w:tcPr>
          <w:p w14:paraId="5D3A11D7" w14:textId="70CD8A44" w:rsidR="002E757C" w:rsidRPr="006D34C8" w:rsidRDefault="00486D8D" w:rsidP="002E757C">
            <w:pPr>
              <w:pStyle w:val="TAH"/>
              <w:jc w:val="left"/>
              <w:rPr>
                <w:b w:val="0"/>
                <w:bCs/>
              </w:rPr>
            </w:pPr>
            <w:r w:rsidRPr="006D34C8">
              <w:rPr>
                <w:b w:val="0"/>
                <w:bCs/>
              </w:rPr>
              <w:t>22. NR Others</w:t>
            </w:r>
          </w:p>
        </w:tc>
        <w:tc>
          <w:tcPr>
            <w:tcW w:w="709" w:type="dxa"/>
            <w:shd w:val="clear" w:color="auto" w:fill="auto"/>
          </w:tcPr>
          <w:p w14:paraId="17CB56C6" w14:textId="6CB33F3F" w:rsidR="002E757C" w:rsidRPr="009F11D2" w:rsidRDefault="002E757C" w:rsidP="002E757C">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0235EFD" w14:textId="77777777" w:rsidR="00486D8D" w:rsidRPr="00486D8D" w:rsidRDefault="00486D8D" w:rsidP="00486D8D">
            <w:pPr>
              <w:pStyle w:val="TAL"/>
              <w:rPr>
                <w:color w:val="FF0000"/>
              </w:rPr>
            </w:pPr>
            <w:r w:rsidRPr="00486D8D">
              <w:rPr>
                <w:color w:val="FF0000"/>
              </w:rPr>
              <w:t>The terminologies 'UL' and 'carrier' in this FG do not refer to 'SUL'.</w:t>
            </w:r>
          </w:p>
          <w:p w14:paraId="77FFE972" w14:textId="77777777" w:rsidR="00486D8D" w:rsidRPr="00486D8D" w:rsidRDefault="00486D8D" w:rsidP="00486D8D">
            <w:pPr>
              <w:pStyle w:val="TAL"/>
              <w:rPr>
                <w:color w:val="FF0000"/>
              </w:rPr>
            </w:pPr>
          </w:p>
          <w:p w14:paraId="2FABBCF1" w14:textId="77777777" w:rsidR="00486D8D" w:rsidRPr="00486D8D" w:rsidRDefault="00486D8D" w:rsidP="00486D8D">
            <w:pPr>
              <w:pStyle w:val="TAL"/>
              <w:rPr>
                <w:color w:val="FF0000"/>
              </w:rPr>
            </w:pPr>
            <w:r w:rsidRPr="00486D8D">
              <w:rPr>
                <w:color w:val="FF0000"/>
              </w:rPr>
              <w:t>NR PUCCH is sent on a carrier with SCS not smaller than SCS of any DL carriers corresponding to the NR PUCCH group.</w:t>
            </w:r>
          </w:p>
          <w:p w14:paraId="75732B03" w14:textId="77777777" w:rsidR="002E757C" w:rsidRPr="00486D8D" w:rsidRDefault="002E757C" w:rsidP="002E757C">
            <w:pPr>
              <w:pStyle w:val="TAH"/>
              <w:jc w:val="left"/>
              <w:rPr>
                <w:b w:val="0"/>
                <w:bCs/>
                <w:color w:val="FF0000"/>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48A0F58E" w14:textId="1AC42CCE" w:rsidR="005E14AB" w:rsidRPr="00486D8D" w:rsidRDefault="00486D8D" w:rsidP="00D96F77">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86D8D" w:rsidRPr="00A26EE6" w14:paraId="74B989F9" w14:textId="77777777" w:rsidTr="00486D8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EFBF0" w14:textId="77777777" w:rsidR="00486D8D" w:rsidRPr="00A26EE6" w:rsidRDefault="00486D8D" w:rsidP="00486D8D">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E4E7" w14:textId="77777777" w:rsidR="00486D8D" w:rsidRPr="00A26EE6" w:rsidRDefault="00486D8D" w:rsidP="00486D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14D08"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4500F4" w14:textId="77777777" w:rsidR="00486D8D" w:rsidRPr="00A26EE6" w:rsidRDefault="00486D8D" w:rsidP="00486D8D">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7424A56"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052A99D7"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4E5C835A"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4E280104"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6FBBD0D0"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346BE04"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1BF45C13"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87CF65C" w14:textId="77777777" w:rsidR="00486D8D" w:rsidRPr="00A26EE6" w:rsidRDefault="00486D8D" w:rsidP="00486D8D">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3D667" w14:textId="77777777" w:rsidR="00486D8D" w:rsidRPr="00A26EE6" w:rsidRDefault="00486D8D" w:rsidP="00486D8D">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502FC"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06806"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F365EC" w14:textId="77777777" w:rsidR="00486D8D" w:rsidRPr="00A26EE6" w:rsidRDefault="00486D8D" w:rsidP="00486D8D">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A1455" w14:textId="77777777" w:rsidR="00486D8D" w:rsidRPr="00A26EE6" w:rsidRDefault="00486D8D" w:rsidP="00486D8D">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AD59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1F4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B67FEC7"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5F37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C7A91B2"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5343599"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6EF929E9"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67C9CF3F" w14:textId="77777777" w:rsidR="00486D8D" w:rsidRPr="00AF0040" w:rsidRDefault="00486D8D" w:rsidP="00486D8D">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44208A9D" w14:textId="77777777" w:rsidR="00486D8D" w:rsidRPr="00AF0040" w:rsidRDefault="00486D8D"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F728400"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573EBB1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1A3A276" w14:textId="77777777" w:rsidR="00486D8D"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p w14:paraId="341344F6" w14:textId="77777777" w:rsidR="00486D8D" w:rsidRDefault="00486D8D" w:rsidP="00486D8D">
            <w:pPr>
              <w:keepNext/>
              <w:keepLines/>
              <w:rPr>
                <w:rFonts w:asciiTheme="majorHAnsi" w:eastAsiaTheme="minorEastAsia" w:hAnsiTheme="majorHAnsi" w:cstheme="majorHAnsi"/>
                <w:bCs/>
                <w:sz w:val="18"/>
                <w:szCs w:val="18"/>
                <w:lang w:eastAsia="zh-CN"/>
              </w:rPr>
            </w:pPr>
          </w:p>
          <w:p w14:paraId="1C9CE31C" w14:textId="28EDF1C1" w:rsidR="00486D8D" w:rsidRPr="00486D8D" w:rsidRDefault="00486D8D" w:rsidP="00486D8D">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17D04" w14:textId="77777777" w:rsidR="00486D8D" w:rsidRPr="00A26EE6" w:rsidRDefault="00486D8D" w:rsidP="00486D8D">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EE5E61C" w14:textId="77777777" w:rsidR="00486D8D" w:rsidRPr="00A26EE6" w:rsidRDefault="00486D8D" w:rsidP="00486D8D">
            <w:pPr>
              <w:keepNext/>
              <w:keepLines/>
              <w:rPr>
                <w:rFonts w:asciiTheme="majorHAnsi" w:eastAsia="Times New Roman" w:hAnsiTheme="majorHAnsi" w:cstheme="majorHAnsi"/>
                <w:bCs/>
                <w:sz w:val="18"/>
                <w:szCs w:val="18"/>
                <w:lang w:eastAsia="zh-CN"/>
              </w:rPr>
            </w:pPr>
          </w:p>
        </w:tc>
      </w:tr>
    </w:tbl>
    <w:p w14:paraId="2BC01AC0" w14:textId="77777777" w:rsidR="00486D8D" w:rsidRPr="009F11D2" w:rsidRDefault="00486D8D" w:rsidP="00D96F77">
      <w:pPr>
        <w:rPr>
          <w:rFonts w:ascii="Arial" w:eastAsia="Batang" w:hAnsi="Arial"/>
          <w:sz w:val="32"/>
          <w:szCs w:val="32"/>
          <w:lang w:eastAsia="ko-KR"/>
        </w:rPr>
      </w:pPr>
    </w:p>
    <w:p w14:paraId="2914FD91" w14:textId="77777777" w:rsidR="009F11D2" w:rsidRPr="005E14AB" w:rsidRDefault="009F11D2" w:rsidP="00D96F77">
      <w:pPr>
        <w:rPr>
          <w:rFonts w:ascii="Arial" w:eastAsia="Batang" w:hAnsi="Arial"/>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75181559"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8C97D20" w14:textId="3D1CF455" w:rsidR="005E14AB" w:rsidRPr="00826437" w:rsidRDefault="00826437" w:rsidP="00826437">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ith above FGs, a UE indicating FG </w:t>
            </w:r>
            <w:r w:rsidRPr="00826437">
              <w:rPr>
                <w:rFonts w:eastAsiaTheme="minorEastAsia"/>
                <w:sz w:val="22"/>
                <w:lang w:eastAsia="zh-CN"/>
              </w:rPr>
              <w:t>22-7</w:t>
            </w:r>
            <w:r>
              <w:rPr>
                <w:rFonts w:eastAsiaTheme="minorEastAsia" w:hint="eastAsia"/>
                <w:sz w:val="22"/>
                <w:lang w:eastAsia="zh-CN"/>
              </w:rPr>
              <w:t xml:space="preserve"> can only be configured with the same SCS across NR PUCCH groups and within the same NR PUCCH group. Is that the correct understanding? If yes, it seems FG 22-7 shall be updated as well.</w:t>
            </w:r>
          </w:p>
        </w:tc>
      </w:tr>
      <w:tr w:rsidR="005E14AB" w14:paraId="5AE9EBBD" w14:textId="77777777" w:rsidTr="005E14AB">
        <w:tc>
          <w:tcPr>
            <w:tcW w:w="569" w:type="pct"/>
          </w:tcPr>
          <w:p w14:paraId="5A61F2D0" w14:textId="35916145"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AAD06C7" w14:textId="300A169E"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principle, we are supportive to introduce new </w:t>
            </w:r>
            <w:r w:rsidRPr="00646807">
              <w:rPr>
                <w:rFonts w:eastAsiaTheme="minorEastAsia"/>
                <w:sz w:val="22"/>
                <w:lang w:eastAsia="zh-CN"/>
              </w:rPr>
              <w:t xml:space="preserve">FGs </w:t>
            </w:r>
            <w:r>
              <w:rPr>
                <w:rFonts w:eastAsiaTheme="minorEastAsia"/>
                <w:sz w:val="22"/>
                <w:lang w:eastAsia="zh-CN"/>
              </w:rPr>
              <w:t>6-8/</w:t>
            </w:r>
            <w:r w:rsidRPr="00646807">
              <w:rPr>
                <w:rFonts w:eastAsiaTheme="minorEastAsia"/>
                <w:sz w:val="22"/>
                <w:lang w:eastAsia="zh-CN"/>
              </w:rPr>
              <w:t>6-9/9a</w:t>
            </w:r>
            <w:r>
              <w:rPr>
                <w:rFonts w:eastAsiaTheme="minorEastAsia"/>
                <w:sz w:val="22"/>
                <w:lang w:eastAsia="zh-CN"/>
              </w:rPr>
              <w:t xml:space="preserve"> </w:t>
            </w:r>
            <w:r w:rsidRPr="00646807">
              <w:rPr>
                <w:rFonts w:eastAsiaTheme="minorEastAsia"/>
                <w:sz w:val="22"/>
                <w:lang w:eastAsia="zh-CN"/>
              </w:rPr>
              <w:t>to be reported with FG22-7</w:t>
            </w:r>
            <w:r>
              <w:rPr>
                <w:rFonts w:eastAsiaTheme="minorEastAsia"/>
                <w:sz w:val="22"/>
                <w:lang w:eastAsia="zh-CN"/>
              </w:rPr>
              <w:t>.</w:t>
            </w:r>
          </w:p>
        </w:tc>
      </w:tr>
      <w:tr w:rsidR="00C46D6F" w14:paraId="649F3A81" w14:textId="77777777" w:rsidTr="00486D8D">
        <w:tc>
          <w:tcPr>
            <w:tcW w:w="569" w:type="pct"/>
          </w:tcPr>
          <w:p w14:paraId="7FE1B28E" w14:textId="77777777" w:rsidR="00C46D6F" w:rsidRDefault="00C46D6F" w:rsidP="00486D8D">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8BF769" w14:textId="77777777" w:rsidR="00C46D6F" w:rsidRDefault="00C46D6F" w:rsidP="00486D8D">
            <w:pPr>
              <w:spacing w:afterLines="50" w:after="120"/>
              <w:jc w:val="both"/>
              <w:rPr>
                <w:sz w:val="22"/>
              </w:rPr>
            </w:pPr>
            <w:r>
              <w:rPr>
                <w:sz w:val="22"/>
                <w:lang w:eastAsia="zh-CN"/>
              </w:rPr>
              <w:t>We would like to remind that the note “</w:t>
            </w:r>
            <w:r w:rsidRPr="00146651">
              <w:rPr>
                <w:sz w:val="22"/>
                <w:lang w:eastAsia="zh-CN"/>
              </w:rPr>
              <w:t>The terminologies 'UL' and 'carrier' in this FG do not refer to 'SUL'.</w:t>
            </w:r>
            <w:r>
              <w:rPr>
                <w:sz w:val="22"/>
                <w:lang w:eastAsia="zh-CN"/>
              </w:rPr>
              <w:t>” should be copied from FG 6-9/9a to here. Some wording refinement may be needed.</w:t>
            </w:r>
          </w:p>
        </w:tc>
      </w:tr>
      <w:tr w:rsidR="005E14AB" w14:paraId="14C981B3" w14:textId="77777777" w:rsidTr="005E14AB">
        <w:tc>
          <w:tcPr>
            <w:tcW w:w="569" w:type="pct"/>
          </w:tcPr>
          <w:p w14:paraId="5B059DC8" w14:textId="010C3579" w:rsidR="005E14AB" w:rsidRDefault="003D7526" w:rsidP="005E14A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0E8F7DF" w14:textId="77777777" w:rsidR="005E14AB" w:rsidRDefault="003D7526" w:rsidP="005E14AB">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0182DF9F" w14:textId="208D8C23" w:rsidR="003D7526" w:rsidRDefault="003D7526" w:rsidP="005E14AB">
            <w:pPr>
              <w:spacing w:afterLines="50" w:after="120"/>
              <w:jc w:val="both"/>
              <w:rPr>
                <w:sz w:val="22"/>
                <w:lang w:eastAsia="ja-JP"/>
              </w:rPr>
            </w:pPr>
            <w:r>
              <w:rPr>
                <w:rFonts w:hint="eastAsia"/>
                <w:sz w:val="22"/>
                <w:lang w:eastAsia="ja-JP"/>
              </w:rPr>
              <w:t>L</w:t>
            </w:r>
            <w:r>
              <w:rPr>
                <w:sz w:val="22"/>
                <w:lang w:eastAsia="ja-JP"/>
              </w:rPr>
              <w:t>et’s continue the discussion with considering how to handle SUL as discussed in other FL proposals.</w:t>
            </w:r>
          </w:p>
        </w:tc>
      </w:tr>
      <w:tr w:rsidR="00C865FF" w14:paraId="22C753E0" w14:textId="77777777" w:rsidTr="005E14AB">
        <w:tc>
          <w:tcPr>
            <w:tcW w:w="569" w:type="pct"/>
          </w:tcPr>
          <w:p w14:paraId="78E05630" w14:textId="47CFCBA9" w:rsidR="00C865FF" w:rsidRDefault="00C865FF" w:rsidP="00C865FF">
            <w:pPr>
              <w:spacing w:afterLines="50" w:after="120"/>
              <w:jc w:val="both"/>
              <w:rPr>
                <w:sz w:val="22"/>
              </w:rPr>
            </w:pPr>
            <w:r>
              <w:rPr>
                <w:rFonts w:hint="eastAsia"/>
                <w:sz w:val="22"/>
                <w:lang w:eastAsia="ja-JP"/>
              </w:rPr>
              <w:t>N</w:t>
            </w:r>
            <w:r>
              <w:rPr>
                <w:sz w:val="22"/>
                <w:lang w:eastAsia="ja-JP"/>
              </w:rPr>
              <w:t>TT DOCOMO</w:t>
            </w:r>
          </w:p>
        </w:tc>
        <w:tc>
          <w:tcPr>
            <w:tcW w:w="4431" w:type="pct"/>
          </w:tcPr>
          <w:p w14:paraId="51577243" w14:textId="09C4F1A2" w:rsidR="00C865FF" w:rsidRDefault="00C865FF" w:rsidP="00C865FF">
            <w:pPr>
              <w:spacing w:afterLines="50" w:after="120"/>
              <w:jc w:val="both"/>
              <w:rPr>
                <w:sz w:val="22"/>
              </w:rPr>
            </w:pPr>
            <w:r>
              <w:rPr>
                <w:sz w:val="22"/>
                <w:lang w:eastAsia="ja-JP"/>
              </w:rPr>
              <w:t>Based on our views provided for FL proposal 2 and 3, the note ‘</w:t>
            </w:r>
            <w:r w:rsidRPr="00B74E8C">
              <w:rPr>
                <w:sz w:val="22"/>
                <w:lang w:eastAsia="ja-JP"/>
              </w:rPr>
              <w:t>The terminologies 'UL' and 'carrier' in this FG do not refer to 'SUL'</w:t>
            </w:r>
            <w:r>
              <w:rPr>
                <w:sz w:val="22"/>
                <w:lang w:eastAsia="ja-JP"/>
              </w:rPr>
              <w:t>’ should be modified so that at least SUL carrier type is counted for the condition of the new FGs as well as for the FG22-7.</w:t>
            </w:r>
          </w:p>
        </w:tc>
      </w:tr>
      <w:tr w:rsidR="00C865FF" w14:paraId="3CE8FA7B" w14:textId="77777777" w:rsidTr="005E14AB">
        <w:tc>
          <w:tcPr>
            <w:tcW w:w="569" w:type="pct"/>
          </w:tcPr>
          <w:p w14:paraId="4BB781E9" w14:textId="59B1CA2C" w:rsidR="00C865FF" w:rsidRDefault="00D65E65" w:rsidP="00C865FF">
            <w:pPr>
              <w:spacing w:afterLines="50" w:after="120"/>
              <w:jc w:val="both"/>
              <w:rPr>
                <w:sz w:val="22"/>
              </w:rPr>
            </w:pPr>
            <w:r>
              <w:rPr>
                <w:sz w:val="22"/>
              </w:rPr>
              <w:t>Intel</w:t>
            </w:r>
          </w:p>
        </w:tc>
        <w:tc>
          <w:tcPr>
            <w:tcW w:w="4431" w:type="pct"/>
          </w:tcPr>
          <w:p w14:paraId="59FF944B" w14:textId="0C9616BE" w:rsidR="00C865FF" w:rsidRDefault="006C2B9E" w:rsidP="00C865FF">
            <w:pPr>
              <w:spacing w:afterLines="50" w:after="120"/>
              <w:jc w:val="both"/>
              <w:rPr>
                <w:sz w:val="22"/>
              </w:rPr>
            </w:pPr>
            <w:r>
              <w:rPr>
                <w:sz w:val="22"/>
              </w:rPr>
              <w:t>We agree</w:t>
            </w:r>
            <w:r w:rsidR="00D65E65">
              <w:rPr>
                <w:sz w:val="22"/>
              </w:rPr>
              <w:t xml:space="preserve"> that </w:t>
            </w:r>
            <w:r>
              <w:rPr>
                <w:sz w:val="22"/>
              </w:rPr>
              <w:t>the notes need to be updated once FL proposal 2 and 3 are agreed.</w:t>
            </w:r>
          </w:p>
        </w:tc>
      </w:tr>
      <w:tr w:rsidR="008A41B9" w14:paraId="2695717D" w14:textId="77777777" w:rsidTr="00546BF8">
        <w:tc>
          <w:tcPr>
            <w:tcW w:w="569" w:type="pct"/>
          </w:tcPr>
          <w:p w14:paraId="51FA768B" w14:textId="77777777" w:rsidR="008A41B9" w:rsidRPr="00134054"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A28871"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Thank you for the discussions.</w:t>
            </w:r>
          </w:p>
          <w:p w14:paraId="465917A4"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We have the following updates.</w:t>
            </w:r>
          </w:p>
          <w:p w14:paraId="2E5EDEBD" w14:textId="383E22B9" w:rsidR="008A41B9" w:rsidRPr="004C3B23" w:rsidRDefault="008A41B9" w:rsidP="004C3B23">
            <w:pPr>
              <w:pStyle w:val="aff6"/>
              <w:numPr>
                <w:ilvl w:val="0"/>
                <w:numId w:val="17"/>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UL band is counted as one of bands for FG 22-7/22-7a/7b/7c.</w:t>
            </w:r>
          </w:p>
          <w:p w14:paraId="0893BBBA" w14:textId="77777777" w:rsidR="008A41B9" w:rsidRPr="0030146F" w:rsidRDefault="008A41B9" w:rsidP="00546BF8">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The note “</w:t>
            </w:r>
            <w:r w:rsidRPr="0030146F">
              <w:rPr>
                <w:rFonts w:eastAsiaTheme="minorEastAsia"/>
                <w:sz w:val="22"/>
                <w:lang w:eastAsia="zh-CN"/>
              </w:rPr>
              <w:t>The terminologies 'UL' and 'carrier' in this FG do not refer to 'SUL'.</w:t>
            </w:r>
            <w:r>
              <w:rPr>
                <w:rFonts w:eastAsiaTheme="minorEastAsia"/>
                <w:sz w:val="22"/>
                <w:lang w:eastAsia="zh-CN"/>
              </w:rPr>
              <w:t>” is outdate now because there is no UL or carrier in the description as the first bullet of 6-9/9a anymore. It can be deleted.</w:t>
            </w:r>
          </w:p>
        </w:tc>
      </w:tr>
      <w:tr w:rsidR="00C865FF" w14:paraId="4029521E" w14:textId="77777777" w:rsidTr="005E14AB">
        <w:tc>
          <w:tcPr>
            <w:tcW w:w="569" w:type="pct"/>
          </w:tcPr>
          <w:p w14:paraId="72EBF7FC" w14:textId="5B02FA4C" w:rsidR="00C865FF" w:rsidRDefault="00546BF8" w:rsidP="00C865FF">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28EF37B3" w14:textId="77777777" w:rsidR="00C865FF" w:rsidRDefault="00546BF8" w:rsidP="00C865FF">
            <w:pPr>
              <w:spacing w:afterLines="50" w:after="120"/>
              <w:jc w:val="both"/>
              <w:rPr>
                <w:sz w:val="22"/>
                <w:lang w:eastAsia="ja-JP"/>
              </w:rPr>
            </w:pPr>
            <w:r>
              <w:rPr>
                <w:rFonts w:hint="eastAsia"/>
                <w:sz w:val="22"/>
                <w:lang w:eastAsia="ja-JP"/>
              </w:rPr>
              <w:t>T</w:t>
            </w:r>
            <w:r>
              <w:rPr>
                <w:sz w:val="22"/>
                <w:lang w:eastAsia="ja-JP"/>
              </w:rPr>
              <w:t>hanks for the feedbacks.</w:t>
            </w:r>
          </w:p>
          <w:p w14:paraId="61958557" w14:textId="4A51CD16" w:rsidR="00546BF8" w:rsidRDefault="00546BF8" w:rsidP="00C865FF">
            <w:pPr>
              <w:spacing w:afterLines="50" w:after="120"/>
              <w:jc w:val="both"/>
              <w:rPr>
                <w:rFonts w:hint="eastAsia"/>
                <w:sz w:val="22"/>
                <w:lang w:eastAsia="ja-JP"/>
              </w:rPr>
            </w:pPr>
            <w:r>
              <w:rPr>
                <w:rFonts w:hint="eastAsia"/>
                <w:sz w:val="22"/>
                <w:lang w:eastAsia="ja-JP"/>
              </w:rPr>
              <w:t>B</w:t>
            </w:r>
            <w:r>
              <w:rPr>
                <w:sz w:val="22"/>
                <w:lang w:eastAsia="ja-JP"/>
              </w:rPr>
              <w:t>ased on the feedbacks not only for this proposal but also for FL proposal 2/3/4, FL proposal 1 can be updated as below.</w:t>
            </w:r>
          </w:p>
        </w:tc>
      </w:tr>
    </w:tbl>
    <w:p w14:paraId="2E067D22" w14:textId="6CEFA308" w:rsidR="005E14AB" w:rsidRDefault="005E14AB" w:rsidP="00D96F77">
      <w:pPr>
        <w:rPr>
          <w:rFonts w:ascii="Arial" w:eastAsia="Batang" w:hAnsi="Arial"/>
          <w:sz w:val="32"/>
          <w:szCs w:val="32"/>
          <w:lang w:eastAsia="ko-KR"/>
        </w:rPr>
      </w:pPr>
    </w:p>
    <w:p w14:paraId="1A24531D" w14:textId="09981F1A" w:rsidR="00546BF8" w:rsidRPr="000C54CC" w:rsidRDefault="00546BF8" w:rsidP="00546BF8">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1</w:t>
      </w:r>
      <w:r w:rsidRPr="000C54CC">
        <w:rPr>
          <w:rFonts w:eastAsia="ＭＳ 明朝" w:cs="Batang"/>
          <w:b/>
          <w:bCs/>
          <w:sz w:val="22"/>
          <w:szCs w:val="22"/>
        </w:rPr>
        <w:t>:</w:t>
      </w:r>
    </w:p>
    <w:p w14:paraId="0A8FCB82" w14:textId="77777777" w:rsidR="00546BF8" w:rsidRPr="00486D8D" w:rsidRDefault="00546BF8" w:rsidP="00546BF8">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497EF126" w14:textId="77777777" w:rsidR="00546BF8" w:rsidRPr="00486D8D" w:rsidRDefault="00546BF8" w:rsidP="00546BF8">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6D34C8" w14:paraId="3B15C6AF" w14:textId="77777777" w:rsidTr="00546BF8">
        <w:trPr>
          <w:trHeight w:val="20"/>
        </w:trPr>
        <w:tc>
          <w:tcPr>
            <w:tcW w:w="1129" w:type="dxa"/>
            <w:shd w:val="clear" w:color="auto" w:fill="auto"/>
          </w:tcPr>
          <w:p w14:paraId="25F61E1E"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6DEE1A2C" w14:textId="77777777" w:rsidR="00546BF8" w:rsidRPr="006D34C8" w:rsidRDefault="00546BF8" w:rsidP="00546BF8">
            <w:pPr>
              <w:pStyle w:val="TAH"/>
              <w:jc w:val="left"/>
              <w:rPr>
                <w:b w:val="0"/>
                <w:bCs/>
              </w:rPr>
            </w:pPr>
            <w:r w:rsidRPr="006D34C8">
              <w:rPr>
                <w:b w:val="0"/>
                <w:bCs/>
              </w:rPr>
              <w:t>22-</w:t>
            </w:r>
            <w:r>
              <w:rPr>
                <w:b w:val="0"/>
                <w:bCs/>
              </w:rPr>
              <w:t>7a</w:t>
            </w:r>
          </w:p>
        </w:tc>
        <w:tc>
          <w:tcPr>
            <w:tcW w:w="1559" w:type="dxa"/>
            <w:shd w:val="clear" w:color="auto" w:fill="auto"/>
          </w:tcPr>
          <w:p w14:paraId="626EE971" w14:textId="77777777" w:rsidR="00546BF8" w:rsidRPr="006D34C8" w:rsidRDefault="00546BF8" w:rsidP="00546BF8">
            <w:pPr>
              <w:pStyle w:val="TAH"/>
              <w:jc w:val="left"/>
              <w:rPr>
                <w:b w:val="0"/>
                <w:bCs/>
              </w:rPr>
            </w:pPr>
            <w:r w:rsidRPr="009F11D2">
              <w:rPr>
                <w:b w:val="0"/>
                <w:bCs/>
              </w:rPr>
              <w:t>Different numerology across NR PUCCH groups</w:t>
            </w:r>
          </w:p>
        </w:tc>
        <w:tc>
          <w:tcPr>
            <w:tcW w:w="6370" w:type="dxa"/>
            <w:shd w:val="clear" w:color="auto" w:fill="auto"/>
          </w:tcPr>
          <w:p w14:paraId="53FE7DC6"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52BFA15"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6325D9B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1DEC0A"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CF51C11" w14:textId="77777777" w:rsidR="00546BF8" w:rsidRPr="006D34C8" w:rsidRDefault="00546BF8" w:rsidP="00546BF8">
            <w:pPr>
              <w:pStyle w:val="TAN"/>
              <w:ind w:left="0" w:firstLine="0"/>
              <w:rPr>
                <w:bCs/>
                <w:lang w:eastAsia="ja-JP"/>
              </w:rPr>
            </w:pPr>
          </w:p>
        </w:tc>
        <w:tc>
          <w:tcPr>
            <w:tcW w:w="1276" w:type="dxa"/>
            <w:shd w:val="clear" w:color="auto" w:fill="auto"/>
          </w:tcPr>
          <w:p w14:paraId="02428941"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4D982441"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B3C0CF"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AF8A4F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FDD2A16" w14:textId="77777777" w:rsidR="00546BF8" w:rsidRPr="006D34C8" w:rsidRDefault="00546BF8" w:rsidP="00546BF8">
            <w:pPr>
              <w:pStyle w:val="TAH"/>
              <w:jc w:val="left"/>
              <w:rPr>
                <w:b w:val="0"/>
                <w:bCs/>
              </w:rPr>
            </w:pPr>
          </w:p>
        </w:tc>
        <w:tc>
          <w:tcPr>
            <w:tcW w:w="1276" w:type="dxa"/>
            <w:shd w:val="clear" w:color="auto" w:fill="auto"/>
          </w:tcPr>
          <w:p w14:paraId="42A47B2A" w14:textId="77777777" w:rsidR="00546BF8" w:rsidRPr="009F11D2" w:rsidRDefault="00546BF8" w:rsidP="00546BF8">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A3D21ED" w14:textId="77777777" w:rsidTr="00546BF8">
        <w:trPr>
          <w:trHeight w:val="20"/>
        </w:trPr>
        <w:tc>
          <w:tcPr>
            <w:tcW w:w="1129" w:type="dxa"/>
            <w:shd w:val="clear" w:color="auto" w:fill="auto"/>
          </w:tcPr>
          <w:p w14:paraId="4D740BE7"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77F97F12"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398CD3CB"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6AA5EF21"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7AD3C3C4"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90A1CEE"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404B181"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31A4993" w14:textId="77777777" w:rsidR="00546BF8" w:rsidRPr="006D34C8" w:rsidRDefault="00546BF8" w:rsidP="00546BF8">
            <w:pPr>
              <w:pStyle w:val="TAN"/>
              <w:ind w:left="0" w:firstLine="0"/>
              <w:rPr>
                <w:bCs/>
                <w:lang w:eastAsia="ja-JP"/>
              </w:rPr>
            </w:pPr>
          </w:p>
        </w:tc>
        <w:tc>
          <w:tcPr>
            <w:tcW w:w="1276" w:type="dxa"/>
            <w:shd w:val="clear" w:color="auto" w:fill="auto"/>
          </w:tcPr>
          <w:p w14:paraId="62857094"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43CD859"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D44AE78"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EE5E6CA"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D54D97D" w14:textId="77777777" w:rsidR="00546BF8" w:rsidRPr="00486D8D" w:rsidRDefault="00546BF8" w:rsidP="00546BF8">
            <w:pPr>
              <w:pStyle w:val="TAL"/>
              <w:rPr>
                <w:color w:val="FF0000"/>
              </w:rPr>
            </w:pPr>
            <w:r w:rsidRPr="00486D8D">
              <w:rPr>
                <w:color w:val="FF0000"/>
              </w:rPr>
              <w:t>NR PUCCH is sent on a carrier with SCS not larger than SCS of any DL carriers corresponding to the NR PUCCH group.</w:t>
            </w:r>
          </w:p>
          <w:p w14:paraId="0B2853C6" w14:textId="77777777" w:rsidR="00546BF8" w:rsidRPr="00486D8D" w:rsidRDefault="00546BF8" w:rsidP="00546BF8">
            <w:pPr>
              <w:pStyle w:val="TAH"/>
              <w:jc w:val="left"/>
              <w:rPr>
                <w:b w:val="0"/>
                <w:bCs/>
                <w:color w:val="FF0000"/>
              </w:rPr>
            </w:pPr>
          </w:p>
        </w:tc>
        <w:tc>
          <w:tcPr>
            <w:tcW w:w="1276" w:type="dxa"/>
            <w:shd w:val="clear" w:color="auto" w:fill="auto"/>
          </w:tcPr>
          <w:p w14:paraId="252291B9"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C85B914" w14:textId="77777777" w:rsidTr="00546BF8">
        <w:trPr>
          <w:trHeight w:val="20"/>
        </w:trPr>
        <w:tc>
          <w:tcPr>
            <w:tcW w:w="1129" w:type="dxa"/>
            <w:shd w:val="clear" w:color="auto" w:fill="auto"/>
          </w:tcPr>
          <w:p w14:paraId="564B5205"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22966A40"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7F76EA52"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10083A29"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26ABFFCD"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F812B3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9630132"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631A173" w14:textId="77777777" w:rsidR="00546BF8" w:rsidRPr="006D34C8" w:rsidRDefault="00546BF8" w:rsidP="00546BF8">
            <w:pPr>
              <w:pStyle w:val="TAN"/>
              <w:ind w:left="0" w:firstLine="0"/>
              <w:rPr>
                <w:bCs/>
                <w:lang w:eastAsia="ja-JP"/>
              </w:rPr>
            </w:pPr>
          </w:p>
        </w:tc>
        <w:tc>
          <w:tcPr>
            <w:tcW w:w="1276" w:type="dxa"/>
            <w:shd w:val="clear" w:color="auto" w:fill="auto"/>
          </w:tcPr>
          <w:p w14:paraId="290B7ACA"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8727232"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993C7B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560E83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4564088F" w14:textId="77777777" w:rsidR="00546BF8" w:rsidRPr="00486D8D" w:rsidRDefault="00546BF8" w:rsidP="00546BF8">
            <w:pPr>
              <w:pStyle w:val="TAL"/>
              <w:rPr>
                <w:color w:val="FF0000"/>
              </w:rPr>
            </w:pPr>
            <w:r w:rsidRPr="00486D8D">
              <w:rPr>
                <w:color w:val="FF0000"/>
              </w:rPr>
              <w:t>NR PUCCH is sent on a carrier with SCS not smaller than SCS of any DL carriers corresponding to the NR PUCCH group.</w:t>
            </w:r>
          </w:p>
          <w:p w14:paraId="29A93FD3" w14:textId="77777777" w:rsidR="00546BF8" w:rsidRPr="00486D8D" w:rsidRDefault="00546BF8" w:rsidP="00546BF8">
            <w:pPr>
              <w:pStyle w:val="TAH"/>
              <w:jc w:val="left"/>
              <w:rPr>
                <w:b w:val="0"/>
                <w:bCs/>
                <w:color w:val="FF0000"/>
              </w:rPr>
            </w:pPr>
          </w:p>
        </w:tc>
        <w:tc>
          <w:tcPr>
            <w:tcW w:w="1276" w:type="dxa"/>
            <w:shd w:val="clear" w:color="auto" w:fill="auto"/>
          </w:tcPr>
          <w:p w14:paraId="5D024E61"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711A05EF" w14:textId="77777777" w:rsidR="00546BF8" w:rsidRPr="00486D8D" w:rsidRDefault="00546BF8" w:rsidP="00546BF8">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A26EE6" w14:paraId="10018EDC" w14:textId="77777777" w:rsidTr="00546BF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E62A195" w14:textId="77777777" w:rsidR="00546BF8" w:rsidRPr="00A26EE6" w:rsidRDefault="00546BF8" w:rsidP="00546BF8">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D7910" w14:textId="77777777" w:rsidR="00546BF8" w:rsidRPr="00A26EE6" w:rsidRDefault="00546BF8" w:rsidP="00546BF8">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A53E5"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F16669" w14:textId="77777777" w:rsidR="00546BF8" w:rsidRPr="00A26EE6" w:rsidRDefault="00546BF8" w:rsidP="00546BF8">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55F2AB67"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9A65F6A"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5EA74CE8"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533E5398"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1919DCF7"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03EB50B"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50B41B25"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28824477" w14:textId="77777777" w:rsidR="00546BF8" w:rsidRPr="00A26EE6" w:rsidRDefault="00546BF8" w:rsidP="00546BF8">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8963E5" w14:textId="77777777" w:rsidR="00546BF8" w:rsidRPr="00A26EE6" w:rsidRDefault="00546BF8" w:rsidP="00546BF8">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CA19C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C2CCE"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A5FAD2F" w14:textId="77777777" w:rsidR="00546BF8" w:rsidRPr="00A26EE6" w:rsidRDefault="00546BF8" w:rsidP="00546BF8">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3AF73" w14:textId="77777777" w:rsidR="00546BF8" w:rsidRPr="00A26EE6" w:rsidRDefault="00546BF8" w:rsidP="00546BF8">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EC4A4"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A96B3"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7744A0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92286" w14:textId="677F15AA" w:rsidR="00546BF8" w:rsidRPr="00546BF8" w:rsidRDefault="00546BF8" w:rsidP="00546BF8">
            <w:pPr>
              <w:keepNext/>
              <w:keepLines/>
              <w:rPr>
                <w:rFonts w:asciiTheme="majorHAnsi" w:eastAsia="Times New Roman" w:hAnsiTheme="majorHAnsi" w:cstheme="majorHAnsi"/>
                <w:bCs/>
                <w:strike/>
                <w:color w:val="FF0000"/>
                <w:sz w:val="18"/>
                <w:szCs w:val="18"/>
                <w:lang w:eastAsia="zh-CN"/>
              </w:rPr>
            </w:pPr>
            <w:r w:rsidRPr="00AF0040">
              <w:rPr>
                <w:rFonts w:asciiTheme="majorHAnsi" w:eastAsia="Times New Roman" w:hAnsiTheme="majorHAnsi" w:cstheme="majorHAnsi"/>
                <w:bCs/>
                <w:sz w:val="18"/>
                <w:szCs w:val="18"/>
                <w:lang w:eastAsia="zh-CN"/>
              </w:rPr>
              <w:t xml:space="preserve">Note: </w:t>
            </w:r>
            <w:r w:rsidR="007B38F5" w:rsidRPr="007B38F5">
              <w:rPr>
                <w:rFonts w:asciiTheme="majorHAnsi" w:eastAsia="Times New Roman" w:hAnsiTheme="majorHAnsi" w:cstheme="majorHAnsi"/>
                <w:bCs/>
                <w:color w:val="FF0000"/>
                <w:sz w:val="18"/>
                <w:szCs w:val="18"/>
                <w:lang w:eastAsia="zh-CN"/>
              </w:rPr>
              <w:t>For a band combination with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the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xml:space="preserve"> band is counted as one of the bands for the condition of FG22-7</w:t>
            </w:r>
            <w:r w:rsidR="00FE6097">
              <w:rPr>
                <w:rFonts w:asciiTheme="majorHAnsi" w:eastAsia="Times New Roman" w:hAnsiTheme="majorHAnsi" w:cstheme="majorHAnsi"/>
                <w:bCs/>
                <w:sz w:val="18"/>
                <w:szCs w:val="18"/>
                <w:lang w:eastAsia="zh-CN"/>
              </w:rPr>
              <w:t xml:space="preserve">. </w:t>
            </w:r>
            <w:r w:rsidRPr="00546BF8">
              <w:rPr>
                <w:rFonts w:asciiTheme="majorHAnsi" w:eastAsia="Times New Roman" w:hAnsiTheme="majorHAnsi" w:cstheme="majorHAnsi"/>
                <w:bCs/>
                <w:strike/>
                <w:color w:val="FF0000"/>
                <w:sz w:val="18"/>
                <w:szCs w:val="18"/>
                <w:lang w:eastAsia="zh-CN"/>
              </w:rPr>
              <w:t>RAN1 will discuss on how to handle the SDL or SUL band, for example as below</w:t>
            </w:r>
          </w:p>
          <w:p w14:paraId="27BE2DB2"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overlapping with either TDD or FDD can follow the same principle with TDD or FDD accordingly</w:t>
            </w:r>
          </w:p>
          <w:p w14:paraId="45EBD64A"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having no overlapped TDD or FDD can follow the same principle with FDD</w:t>
            </w:r>
          </w:p>
          <w:p w14:paraId="0388B073"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DE5DDE8" w14:textId="77777777" w:rsidR="00546BF8" w:rsidRPr="00AF0040" w:rsidRDefault="00546BF8" w:rsidP="00546BF8">
            <w:pPr>
              <w:keepNext/>
              <w:keepLines/>
              <w:rPr>
                <w:rFonts w:asciiTheme="majorHAnsi" w:eastAsiaTheme="minorEastAsia" w:hAnsiTheme="majorHAnsi" w:cstheme="majorHAnsi"/>
                <w:bCs/>
                <w:sz w:val="18"/>
                <w:szCs w:val="18"/>
                <w:lang w:eastAsia="zh-CN"/>
              </w:rPr>
            </w:pPr>
            <w:r w:rsidRPr="00C170AA">
              <w:rPr>
                <w:rFonts w:asciiTheme="majorHAnsi" w:eastAsia="Times New Roman" w:hAnsiTheme="majorHAnsi" w:cstheme="majorHAnsi"/>
                <w:bCs/>
                <w:sz w:val="18"/>
                <w:szCs w:val="18"/>
                <w:highlight w:val="yellow"/>
                <w:lang w:eastAsia="zh-CN"/>
              </w:rPr>
              <w:t>Note: When the carrier type of NUL is indicated for PUCCH transmission location, the SUL in the same cell as in the NUL can also be configured for PUCCH transmission</w:t>
            </w:r>
          </w:p>
          <w:p w14:paraId="667ED49C" w14:textId="77777777" w:rsidR="00546BF8" w:rsidRPr="00C170AA" w:rsidRDefault="00546BF8" w:rsidP="00546BF8">
            <w:pPr>
              <w:pStyle w:val="aff6"/>
              <w:keepNext/>
              <w:keepLines/>
              <w:numPr>
                <w:ilvl w:val="0"/>
                <w:numId w:val="17"/>
              </w:numPr>
              <w:ind w:leftChars="0"/>
              <w:rPr>
                <w:rFonts w:asciiTheme="majorHAnsi" w:eastAsia="Times New Roman" w:hAnsiTheme="majorHAnsi" w:cstheme="majorHAnsi"/>
                <w:bCs/>
                <w:sz w:val="18"/>
                <w:szCs w:val="18"/>
                <w:highlight w:val="yellow"/>
                <w:lang w:eastAsia="zh-CN"/>
              </w:rPr>
            </w:pPr>
            <w:r w:rsidRPr="00C170AA">
              <w:rPr>
                <w:rFonts w:asciiTheme="majorHAnsi" w:eastAsia="Times New Roman" w:hAnsiTheme="majorHAnsi" w:cstheme="majorHAnsi"/>
                <w:bCs/>
                <w:sz w:val="18"/>
                <w:szCs w:val="18"/>
                <w:highlight w:val="yellow"/>
                <w:lang w:eastAsia="zh-CN"/>
              </w:rPr>
              <w:t>FFS: how to cover licensed/unlicensed and/or FR1/FR2 differentiations</w:t>
            </w:r>
          </w:p>
          <w:p w14:paraId="2AAF61E1"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54ABC39" w14:textId="77777777" w:rsidR="00546BF8" w:rsidRPr="007B38F5" w:rsidRDefault="00546BF8" w:rsidP="00546BF8">
            <w:pPr>
              <w:keepNext/>
              <w:keepLines/>
              <w:rPr>
                <w:rFonts w:asciiTheme="majorHAnsi" w:eastAsia="Times New Roman" w:hAnsiTheme="majorHAnsi" w:cstheme="majorHAnsi"/>
                <w:bCs/>
                <w:sz w:val="18"/>
                <w:szCs w:val="18"/>
                <w:lang w:eastAsia="zh-CN"/>
              </w:rPr>
            </w:pPr>
            <w:r w:rsidRPr="007B38F5">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F23951F" w14:textId="77777777" w:rsidR="00546BF8" w:rsidRPr="00C170AA" w:rsidRDefault="00546BF8" w:rsidP="00546BF8">
            <w:pPr>
              <w:keepNext/>
              <w:keepLines/>
              <w:rPr>
                <w:rFonts w:asciiTheme="majorHAnsi" w:eastAsia="Times New Roman" w:hAnsiTheme="majorHAnsi" w:cstheme="majorHAnsi"/>
                <w:bCs/>
                <w:strike/>
                <w:color w:val="FF0000"/>
                <w:sz w:val="18"/>
                <w:szCs w:val="18"/>
                <w:lang w:eastAsia="zh-CN"/>
              </w:rPr>
            </w:pPr>
            <w:r w:rsidRPr="007B38F5">
              <w:rPr>
                <w:rFonts w:asciiTheme="majorHAnsi" w:eastAsia="Times New Roman" w:hAnsiTheme="majorHAnsi" w:cstheme="majorHAnsi"/>
                <w:bCs/>
                <w:strike/>
                <w:color w:val="FF0000"/>
                <w:sz w:val="18"/>
                <w:szCs w:val="18"/>
                <w:lang w:eastAsia="zh-CN"/>
              </w:rPr>
              <w:t>FFS: SUL is counted as number of bands for the condition of this new FG reporting</w:t>
            </w:r>
          </w:p>
          <w:p w14:paraId="531CABDD" w14:textId="77777777" w:rsidR="00546BF8" w:rsidRDefault="00546BF8" w:rsidP="00546BF8">
            <w:pPr>
              <w:keepNext/>
              <w:keepLines/>
              <w:rPr>
                <w:rFonts w:asciiTheme="majorHAnsi" w:eastAsiaTheme="minorEastAsia" w:hAnsiTheme="majorHAnsi" w:cstheme="majorHAnsi"/>
                <w:bCs/>
                <w:sz w:val="18"/>
                <w:szCs w:val="18"/>
                <w:lang w:eastAsia="zh-CN"/>
              </w:rPr>
            </w:pPr>
          </w:p>
          <w:p w14:paraId="0DFA22D1" w14:textId="77777777" w:rsidR="00546BF8" w:rsidRPr="00486D8D" w:rsidRDefault="00546BF8" w:rsidP="00546BF8">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6641F" w14:textId="77777777" w:rsidR="00546BF8" w:rsidRPr="00A26EE6" w:rsidRDefault="00546BF8" w:rsidP="00546BF8">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0BDBF2" w14:textId="77777777" w:rsidR="00546BF8" w:rsidRPr="00A26EE6" w:rsidRDefault="00546BF8" w:rsidP="00546BF8">
            <w:pPr>
              <w:keepNext/>
              <w:keepLines/>
              <w:rPr>
                <w:rFonts w:asciiTheme="majorHAnsi" w:eastAsia="Times New Roman" w:hAnsiTheme="majorHAnsi" w:cstheme="majorHAnsi"/>
                <w:bCs/>
                <w:sz w:val="18"/>
                <w:szCs w:val="18"/>
                <w:lang w:eastAsia="zh-CN"/>
              </w:rPr>
            </w:pPr>
          </w:p>
        </w:tc>
      </w:tr>
    </w:tbl>
    <w:p w14:paraId="07F2B95B" w14:textId="77777777" w:rsidR="00546BF8" w:rsidRPr="005E14AB" w:rsidRDefault="00546BF8" w:rsidP="00D96F77">
      <w:pPr>
        <w:rPr>
          <w:rFonts w:ascii="Arial" w:eastAsia="Batang" w:hAnsi="Arial" w:hint="eastAsia"/>
          <w:sz w:val="32"/>
          <w:szCs w:val="32"/>
          <w:lang w:eastAsia="ko-KR"/>
        </w:rPr>
      </w:pPr>
    </w:p>
    <w:p w14:paraId="1176B9A0"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2BBE91F"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18BE3A40" w14:textId="77777777" w:rsidTr="009F75FA">
        <w:tc>
          <w:tcPr>
            <w:tcW w:w="569" w:type="pct"/>
            <w:shd w:val="clear" w:color="auto" w:fill="F2F2F2" w:themeFill="background1" w:themeFillShade="F2"/>
          </w:tcPr>
          <w:p w14:paraId="4DEB145E" w14:textId="77777777" w:rsidR="007B38F5" w:rsidRDefault="007B38F5" w:rsidP="009F75F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E792646" w14:textId="77777777" w:rsidR="007B38F5" w:rsidRDefault="007B38F5" w:rsidP="009F75FA">
            <w:pPr>
              <w:spacing w:afterLines="50" w:after="120"/>
              <w:jc w:val="both"/>
              <w:rPr>
                <w:sz w:val="22"/>
              </w:rPr>
            </w:pPr>
            <w:r>
              <w:rPr>
                <w:rFonts w:hint="eastAsia"/>
                <w:sz w:val="22"/>
              </w:rPr>
              <w:t>C</w:t>
            </w:r>
            <w:r>
              <w:rPr>
                <w:sz w:val="22"/>
              </w:rPr>
              <w:t>omment</w:t>
            </w:r>
          </w:p>
        </w:tc>
      </w:tr>
      <w:tr w:rsidR="007B38F5" w14:paraId="6E5896B8" w14:textId="77777777" w:rsidTr="009F75FA">
        <w:tc>
          <w:tcPr>
            <w:tcW w:w="569" w:type="pct"/>
          </w:tcPr>
          <w:p w14:paraId="54CD7587" w14:textId="7E09977D" w:rsidR="007B38F5" w:rsidRPr="007B38F5" w:rsidRDefault="007B38F5" w:rsidP="009F75FA">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22926F" w14:textId="74EA15BE" w:rsidR="007B38F5" w:rsidRPr="007B38F5" w:rsidRDefault="007B38F5" w:rsidP="009F75FA">
            <w:pPr>
              <w:spacing w:afterLines="50" w:after="120"/>
              <w:jc w:val="both"/>
              <w:rPr>
                <w:rFonts w:eastAsia="ＭＳ 明朝" w:hint="eastAsia"/>
                <w:sz w:val="22"/>
                <w:lang w:eastAsia="ja-JP"/>
              </w:rPr>
            </w:pPr>
            <w:r>
              <w:rPr>
                <w:rFonts w:eastAsia="ＭＳ 明朝" w:hint="eastAsia"/>
                <w:sz w:val="22"/>
                <w:lang w:eastAsia="ja-JP"/>
              </w:rPr>
              <w:t>T</w:t>
            </w:r>
            <w:r>
              <w:rPr>
                <w:rFonts w:eastAsia="ＭＳ 明朝"/>
                <w:sz w:val="22"/>
                <w:lang w:eastAsia="ja-JP"/>
              </w:rPr>
              <w:t>his proposal can be discussed after updated FL proposal 3.</w:t>
            </w:r>
          </w:p>
        </w:tc>
      </w:tr>
      <w:tr w:rsidR="007B38F5" w14:paraId="0C3AC71B" w14:textId="77777777" w:rsidTr="009F75FA">
        <w:tc>
          <w:tcPr>
            <w:tcW w:w="569" w:type="pct"/>
          </w:tcPr>
          <w:p w14:paraId="579B0E59" w14:textId="3B166C87" w:rsidR="007B38F5" w:rsidRPr="00646807" w:rsidRDefault="007B38F5" w:rsidP="009F75FA">
            <w:pPr>
              <w:spacing w:afterLines="50" w:after="120"/>
              <w:jc w:val="both"/>
              <w:rPr>
                <w:rFonts w:eastAsiaTheme="minorEastAsia"/>
                <w:sz w:val="22"/>
                <w:lang w:eastAsia="zh-CN"/>
              </w:rPr>
            </w:pPr>
          </w:p>
        </w:tc>
        <w:tc>
          <w:tcPr>
            <w:tcW w:w="4431" w:type="pct"/>
          </w:tcPr>
          <w:p w14:paraId="72824FC2" w14:textId="2CEA7EFD" w:rsidR="007B38F5" w:rsidRPr="00646807" w:rsidRDefault="007B38F5" w:rsidP="009F75FA">
            <w:pPr>
              <w:spacing w:afterLines="50" w:after="120"/>
              <w:jc w:val="both"/>
              <w:rPr>
                <w:rFonts w:eastAsiaTheme="minorEastAsia"/>
                <w:sz w:val="22"/>
                <w:lang w:eastAsia="zh-CN"/>
              </w:rPr>
            </w:pPr>
          </w:p>
        </w:tc>
      </w:tr>
      <w:tr w:rsidR="007B38F5" w14:paraId="2F63CFA2" w14:textId="77777777" w:rsidTr="009F75FA">
        <w:tc>
          <w:tcPr>
            <w:tcW w:w="569" w:type="pct"/>
          </w:tcPr>
          <w:p w14:paraId="45F51393" w14:textId="65342343" w:rsidR="007B38F5" w:rsidRDefault="007B38F5" w:rsidP="009F75FA">
            <w:pPr>
              <w:spacing w:afterLines="50" w:after="120"/>
              <w:jc w:val="both"/>
              <w:rPr>
                <w:sz w:val="22"/>
              </w:rPr>
            </w:pPr>
          </w:p>
        </w:tc>
        <w:tc>
          <w:tcPr>
            <w:tcW w:w="4431" w:type="pct"/>
          </w:tcPr>
          <w:p w14:paraId="65FCD427" w14:textId="664E4EDB" w:rsidR="007B38F5" w:rsidRDefault="007B38F5" w:rsidP="009F75FA">
            <w:pPr>
              <w:spacing w:afterLines="50" w:after="120"/>
              <w:jc w:val="both"/>
              <w:rPr>
                <w:sz w:val="22"/>
              </w:rPr>
            </w:pPr>
          </w:p>
        </w:tc>
      </w:tr>
    </w:tbl>
    <w:p w14:paraId="61E71109" w14:textId="7D15122D" w:rsidR="00680A07" w:rsidRDefault="00680A07" w:rsidP="00D96F77">
      <w:pPr>
        <w:rPr>
          <w:rFonts w:ascii="Arial" w:eastAsia="Batang" w:hAnsi="Arial"/>
          <w:sz w:val="32"/>
          <w:szCs w:val="32"/>
          <w:lang w:eastAsia="ko-KR"/>
        </w:rPr>
      </w:pPr>
    </w:p>
    <w:p w14:paraId="2C674960" w14:textId="77777777" w:rsidR="007B38F5" w:rsidRDefault="007B38F5" w:rsidP="00D96F77">
      <w:pPr>
        <w:rPr>
          <w:rFonts w:ascii="Arial" w:eastAsia="Batang" w:hAnsi="Arial" w:hint="eastAsia"/>
          <w:sz w:val="32"/>
          <w:szCs w:val="32"/>
          <w:lang w:eastAsia="ko-KR"/>
        </w:rPr>
      </w:pPr>
    </w:p>
    <w:p w14:paraId="2A59447E" w14:textId="77777777" w:rsidR="005E14AB" w:rsidRDefault="005E14AB" w:rsidP="00D96F77">
      <w:pPr>
        <w:rPr>
          <w:rFonts w:ascii="Arial" w:eastAsia="Batang" w:hAnsi="Arial"/>
          <w:sz w:val="32"/>
          <w:szCs w:val="32"/>
          <w:lang w:eastAsia="ko-KR"/>
        </w:rPr>
      </w:pPr>
    </w:p>
    <w:p w14:paraId="6BFA6591" w14:textId="128DDF2E" w:rsidR="00680A07" w:rsidRPr="000C54CC" w:rsidRDefault="00680A07" w:rsidP="007B38F5">
      <w:pPr>
        <w:rPr>
          <w:rFonts w:eastAsia="ＭＳ 明朝" w:cs="Batang"/>
          <w:b/>
          <w:bCs/>
          <w:sz w:val="22"/>
          <w:szCs w:val="22"/>
        </w:rPr>
      </w:pPr>
      <w:r w:rsidRPr="007B38F5">
        <w:rPr>
          <w:rFonts w:eastAsia="ＭＳ 明朝" w:cs="Batang"/>
          <w:b/>
          <w:bCs/>
          <w:sz w:val="22"/>
          <w:szCs w:val="22"/>
        </w:rPr>
        <w:t>FL proposal 2:</w:t>
      </w:r>
    </w:p>
    <w:p w14:paraId="3B919AC4" w14:textId="6527253E" w:rsidR="00A162D6" w:rsidRDefault="00A162D6" w:rsidP="00A162D6">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29CCB3DC" w14:textId="389D7A17" w:rsidR="00A162D6" w:rsidRPr="00A162D6" w:rsidRDefault="00A162D6" w:rsidP="00A162D6">
      <w:pPr>
        <w:pStyle w:val="aff6"/>
        <w:numPr>
          <w:ilvl w:val="1"/>
          <w:numId w:val="13"/>
        </w:numPr>
        <w:ind w:leftChars="0"/>
        <w:rPr>
          <w:rFonts w:eastAsia="ＭＳ 明朝" w:cs="Batang" w:hint="eastAsia"/>
          <w:b/>
          <w:bCs/>
          <w:sz w:val="22"/>
          <w:szCs w:val="22"/>
        </w:rPr>
      </w:pPr>
      <w:r>
        <w:rPr>
          <w:rFonts w:eastAsia="ＭＳ 明朝" w:cs="Batang"/>
          <w:b/>
          <w:bCs/>
          <w:sz w:val="22"/>
          <w:szCs w:val="22"/>
        </w:rPr>
        <w:t>Note</w:t>
      </w:r>
      <w:r w:rsidR="004A2623">
        <w:rPr>
          <w:rFonts w:eastAsia="ＭＳ 明朝" w:cs="Batang"/>
          <w:b/>
          <w:bCs/>
          <w:sz w:val="22"/>
          <w:szCs w:val="22"/>
        </w:rPr>
        <w:t>:</w:t>
      </w:r>
      <w:r>
        <w:rPr>
          <w:rFonts w:eastAsia="ＭＳ 明朝" w:cs="Batang"/>
          <w:b/>
          <w:bCs/>
          <w:sz w:val="22"/>
          <w:szCs w:val="22"/>
        </w:rPr>
        <w:t xml:space="preserve"> above is to confirm the revised working assumption made at RAN1#103-e</w:t>
      </w:r>
    </w:p>
    <w:p w14:paraId="4A779686" w14:textId="59057C55" w:rsidR="00680A07" w:rsidRDefault="00680A07" w:rsidP="00680A07">
      <w:pPr>
        <w:rPr>
          <w:rFonts w:ascii="Arial" w:eastAsia="Batang" w:hAnsi="Arial"/>
          <w:sz w:val="32"/>
          <w:szCs w:val="32"/>
          <w:lang w:eastAsia="ko-KR"/>
        </w:rPr>
      </w:pPr>
    </w:p>
    <w:p w14:paraId="0D1532BF" w14:textId="77777777" w:rsidR="004A2623" w:rsidRPr="004A2623" w:rsidRDefault="004A2623" w:rsidP="00680A07">
      <w:pPr>
        <w:rPr>
          <w:rFonts w:ascii="Arial" w:eastAsia="Batang" w:hAnsi="Arial" w:hint="eastAsia"/>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5C5495CE" w14:textId="77777777" w:rsidR="005E14AB" w:rsidRDefault="005E14AB" w:rsidP="005E14AB">
            <w:pPr>
              <w:spacing w:afterLines="50" w:after="120"/>
              <w:jc w:val="both"/>
              <w:rPr>
                <w:sz w:val="22"/>
              </w:rPr>
            </w:pPr>
            <w:r>
              <w:rPr>
                <w:rFonts w:hint="eastAsia"/>
                <w:sz w:val="22"/>
              </w:rPr>
              <w:t>T</w:t>
            </w:r>
            <w:r>
              <w:rPr>
                <w:sz w:val="22"/>
              </w:rPr>
              <w:t>hanks for the feedbacks.</w:t>
            </w:r>
          </w:p>
          <w:p w14:paraId="3403E717" w14:textId="77777777" w:rsidR="005E14AB" w:rsidRDefault="005E14AB" w:rsidP="005E14AB">
            <w:pPr>
              <w:spacing w:afterLines="50" w:after="120"/>
              <w:jc w:val="both"/>
              <w:rPr>
                <w:sz w:val="22"/>
              </w:rPr>
            </w:pPr>
            <w:r>
              <w:rPr>
                <w:sz w:val="22"/>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5C3DA947" w14:textId="77777777" w:rsidTr="005E14AB">
        <w:tc>
          <w:tcPr>
            <w:tcW w:w="569" w:type="pct"/>
          </w:tcPr>
          <w:p w14:paraId="06D307B9" w14:textId="3EAD6039"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8DC0877" w14:textId="6A6304EF"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w:t>
            </w:r>
          </w:p>
        </w:tc>
      </w:tr>
      <w:tr w:rsidR="00C46D6F" w14:paraId="45D4EA6C" w14:textId="77777777" w:rsidTr="00486D8D">
        <w:tc>
          <w:tcPr>
            <w:tcW w:w="569" w:type="pct"/>
          </w:tcPr>
          <w:p w14:paraId="67065B6C"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9EE294E"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Thanks for the proposal. The working assumption should be clarified first before confirmation.</w:t>
            </w:r>
          </w:p>
          <w:p w14:paraId="40B384D4" w14:textId="77777777" w:rsidR="00C46D6F" w:rsidRDefault="00C46D6F" w:rsidP="00486D8D">
            <w:pPr>
              <w:spacing w:afterLines="50" w:after="120"/>
              <w:jc w:val="both"/>
              <w:rPr>
                <w:sz w:val="22"/>
              </w:rPr>
            </w:pPr>
            <w:r>
              <w:rPr>
                <w:rFonts w:eastAsiaTheme="minorEastAsia"/>
                <w:sz w:val="22"/>
                <w:lang w:eastAsia="zh-CN"/>
              </w:rPr>
              <w:t xml:space="preserve">In our understanding, the working assumption has NBC issue for </w:t>
            </w:r>
            <w:r>
              <w:rPr>
                <w:sz w:val="22"/>
              </w:rPr>
              <w:t>the following reasons,</w:t>
            </w:r>
          </w:p>
          <w:p w14:paraId="41FB9DA5"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2 FDD/TDD bands plus one or more SUL band, it causes potential NBC issue. </w:t>
            </w:r>
            <w:r>
              <w:rPr>
                <w:rFonts w:eastAsiaTheme="minorEastAsia" w:hint="eastAsia"/>
                <w:sz w:val="22"/>
                <w:lang w:eastAsia="zh-CN"/>
              </w:rPr>
              <w:t>F</w:t>
            </w:r>
            <w:r>
              <w:rPr>
                <w:rFonts w:eastAsiaTheme="minorEastAsia"/>
                <w:sz w:val="22"/>
                <w:lang w:eastAsia="zh-CN"/>
              </w:rPr>
              <w:t xml:space="preserve">or a UE reporting a combination of two bands, </w:t>
            </w:r>
            <w:proofErr w:type="gramStart"/>
            <w:r>
              <w:rPr>
                <w:rFonts w:eastAsiaTheme="minorEastAsia"/>
                <w:sz w:val="22"/>
                <w:lang w:eastAsia="zh-CN"/>
              </w:rPr>
              <w:t>e.g.</w:t>
            </w:r>
            <w:proofErr w:type="gramEnd"/>
            <w:r>
              <w:rPr>
                <w:rFonts w:eastAsiaTheme="minorEastAsia"/>
                <w:sz w:val="22"/>
                <w:lang w:eastAsia="zh-CN"/>
              </w:rPr>
              <w:t xml:space="preserve"> Example1: {FDD lic#1 and TDD lic#1}, this new FG 22-7 is not reported by the UE as the main bullet of the agreement because this case has been covered by Rel-15 capability well. With the same reason, if one SUL band is added, </w:t>
            </w:r>
            <w:proofErr w:type="gramStart"/>
            <w:r>
              <w:rPr>
                <w:rFonts w:eastAsiaTheme="minorEastAsia"/>
                <w:sz w:val="22"/>
                <w:lang w:eastAsia="zh-CN"/>
              </w:rPr>
              <w:t>i.e.</w:t>
            </w:r>
            <w:proofErr w:type="gramEnd"/>
            <w:r>
              <w:rPr>
                <w:rFonts w:eastAsiaTheme="minorEastAsia"/>
                <w:sz w:val="22"/>
                <w:lang w:eastAsia="zh-CN"/>
              </w:rPr>
              <w:t xml:space="preserve"> Example2: {FDD lic#1 and TDD lic#1 and SUL}, the case has been also covered by Rel-15 capability, the UE should not report the new FG 22-7 with potential NBC issue. Even if two more SUL bands are added, </w:t>
            </w:r>
            <w:proofErr w:type="gramStart"/>
            <w:r>
              <w:rPr>
                <w:rFonts w:eastAsiaTheme="minorEastAsia"/>
                <w:sz w:val="22"/>
                <w:lang w:eastAsia="zh-CN"/>
              </w:rPr>
              <w:t>i.e.</w:t>
            </w:r>
            <w:proofErr w:type="gramEnd"/>
            <w:r>
              <w:rPr>
                <w:rFonts w:eastAsiaTheme="minorEastAsia"/>
                <w:sz w:val="22"/>
                <w:lang w:eastAsia="zh-CN"/>
              </w:rPr>
              <w:t xml:space="preserve"> Example3: {FDD lic#1 and TDD lic#1 and SUL#1 and SUL#2}, the UE should not report the new FG 22-7.</w:t>
            </w:r>
          </w:p>
          <w:p w14:paraId="6CDB9A9B"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three FDD/TDD bands plus one or more SUL bands, the two notes have been agreed to apply the same reported value of NUL to SUL, which means the values reported by a UE for this FG is the same for both the case of three FDD/TDD bands only and the case of three FDD/TDD bands plus one or more SUL bands, </w:t>
            </w:r>
            <w:proofErr w:type="gramStart"/>
            <w:r>
              <w:rPr>
                <w:rFonts w:eastAsiaTheme="minorEastAsia"/>
                <w:sz w:val="22"/>
                <w:lang w:eastAsia="zh-CN"/>
              </w:rPr>
              <w:t>e.g.</w:t>
            </w:r>
            <w:proofErr w:type="gramEnd"/>
            <w:r>
              <w:rPr>
                <w:rFonts w:eastAsiaTheme="minorEastAsia"/>
                <w:sz w:val="22"/>
                <w:lang w:eastAsia="zh-CN"/>
              </w:rPr>
              <w:t xml:space="preserve"> BC {FDD lic#1, TDD lic#1 and TDD lic#2} and BC {FDD lic#1, TDD lic#1 and TDD lic#2 and SUL} have the same reported value for this FG. Therefore, it has meant the SUL is not counted as number of bands for the condition of this new FG reporting. I</w:t>
            </w:r>
          </w:p>
          <w:p w14:paraId="3FC71A14"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54404F26" w14:textId="77777777" w:rsidR="00C46D6F" w:rsidRPr="00947791"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how to cover licensed/unlicensed and/or FR1/FR2 differentiations</w:t>
            </w:r>
          </w:p>
          <w:p w14:paraId="4229557F"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46C1CA2B"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lastRenderedPageBreak/>
              <w:t>FFS: SUL is counted as number of bands for the condition of this new FG reporting</w:t>
            </w:r>
          </w:p>
          <w:p w14:paraId="1375B614"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Regarding FG22-6/6a, the note is unclear for it because there is no band counting in FG 22-6/6a description. Please clarify it.</w:t>
            </w:r>
          </w:p>
          <w:p w14:paraId="25D6EAAB" w14:textId="77777777" w:rsidR="00C46D6F" w:rsidRPr="00FC4B48" w:rsidRDefault="00C46D6F" w:rsidP="00486D8D">
            <w:pPr>
              <w:spacing w:afterLines="50" w:after="120"/>
              <w:jc w:val="both"/>
              <w:rPr>
                <w:rFonts w:eastAsiaTheme="minorEastAsia"/>
                <w:sz w:val="22"/>
                <w:lang w:eastAsia="zh-CN"/>
              </w:rPr>
            </w:pPr>
          </w:p>
          <w:p w14:paraId="40F56DF3"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Additionally, we would like to ask companies which the following understandings is </w:t>
            </w:r>
            <w:r w:rsidRPr="00E44FA9">
              <w:rPr>
                <w:rFonts w:eastAsiaTheme="minorEastAsia"/>
                <w:b/>
                <w:sz w:val="22"/>
                <w:lang w:eastAsia="zh-CN"/>
              </w:rPr>
              <w:t>correct for SDL</w:t>
            </w:r>
          </w:p>
          <w:p w14:paraId="2287D63A"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 xml:space="preserve">Understanding#1: BC {FDD lic#1 and TDD lic#1} has been supported by Rel-15 capability instead of the new FG 22-7, similarly, BC {FDD lic#1 and TDD lic#1 and SDL} has also been supported by Rel-15 capability. Reporting the new FG 22-7 is redundant for this case because there </w:t>
            </w:r>
            <w:proofErr w:type="gramStart"/>
            <w:r>
              <w:rPr>
                <w:rFonts w:eastAsiaTheme="minorEastAsia"/>
                <w:sz w:val="22"/>
                <w:lang w:eastAsia="zh-CN"/>
              </w:rPr>
              <w:t>is</w:t>
            </w:r>
            <w:proofErr w:type="gramEnd"/>
            <w:r>
              <w:rPr>
                <w:rFonts w:eastAsiaTheme="minorEastAsia"/>
                <w:sz w:val="22"/>
                <w:lang w:eastAsia="zh-CN"/>
              </w:rPr>
              <w:t xml:space="preserve"> only two bands having UL carriers.</w:t>
            </w:r>
          </w:p>
          <w:p w14:paraId="50322578"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Understanding#2: BC {FDD lic#1 and TDD lic#1} has been supported by Rel-15 capability instead of the new FG 22-7, however, BC {FDD lic#1 and TDD lic#1 and SDL} should be reported by this new FG even though nothing new can be reported by this FG because there are only two bands having UL carriers.</w:t>
            </w:r>
          </w:p>
          <w:p w14:paraId="2ED4417D"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feel that the understanding#1 can avoid potential NBC issue and it is correct.</w:t>
            </w:r>
          </w:p>
          <w:p w14:paraId="1FE12A89"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Therefore, we propose</w:t>
            </w:r>
          </w:p>
          <w:p w14:paraId="1C29803F"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sidRPr="00644549">
              <w:rPr>
                <w:rFonts w:eastAsia="ＭＳ 明朝" w:cs="Batang" w:hint="eastAsia"/>
                <w:bCs/>
                <w:i/>
                <w:sz w:val="22"/>
                <w:szCs w:val="22"/>
              </w:rPr>
              <w:t>C</w:t>
            </w:r>
            <w:r w:rsidRPr="00644549">
              <w:rPr>
                <w:rFonts w:eastAsia="ＭＳ 明朝" w:cs="Batang"/>
                <w:bCs/>
                <w:i/>
                <w:sz w:val="22"/>
                <w:szCs w:val="22"/>
              </w:rPr>
              <w:t>onfirm the working assumption that SUL is NOT counted as number of bands for the condition of FG22-7</w:t>
            </w:r>
          </w:p>
          <w:p w14:paraId="7F29A662"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SUL} which can be reported by Rel-15 capability</w:t>
            </w:r>
          </w:p>
          <w:p w14:paraId="7BE0F1F6"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SD</w:t>
            </w:r>
            <w:r w:rsidRPr="00644549">
              <w:rPr>
                <w:rFonts w:eastAsia="ＭＳ 明朝" w:cs="Batang"/>
                <w:bCs/>
                <w:i/>
                <w:sz w:val="22"/>
                <w:szCs w:val="22"/>
              </w:rPr>
              <w:t>L is NOT counted as number of bands for the condition of FG22-7</w:t>
            </w:r>
          </w:p>
          <w:p w14:paraId="7FAF6E03"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SDL} which can be reported by Rel-15 capability</w:t>
            </w:r>
          </w:p>
          <w:p w14:paraId="081C6ED7" w14:textId="77777777" w:rsidR="00C46D6F" w:rsidRDefault="00C46D6F" w:rsidP="00486D8D">
            <w:pPr>
              <w:spacing w:afterLines="50" w:after="120"/>
              <w:jc w:val="both"/>
              <w:rPr>
                <w:rFonts w:eastAsiaTheme="minorEastAsia"/>
                <w:sz w:val="22"/>
                <w:lang w:eastAsia="zh-CN"/>
              </w:rPr>
            </w:pPr>
          </w:p>
        </w:tc>
      </w:tr>
      <w:tr w:rsidR="003D7526" w14:paraId="1BB0B992" w14:textId="77777777" w:rsidTr="00486D8D">
        <w:tc>
          <w:tcPr>
            <w:tcW w:w="569" w:type="pct"/>
          </w:tcPr>
          <w:p w14:paraId="73F6621F" w14:textId="4EF15441"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EA0FF82"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E1F23E4" w14:textId="070EFDBC" w:rsidR="003D7526" w:rsidRPr="003D7526" w:rsidRDefault="003D7526" w:rsidP="003D7526">
            <w:pPr>
              <w:spacing w:afterLines="50" w:after="120"/>
              <w:jc w:val="both"/>
              <w:rPr>
                <w:rFonts w:eastAsia="ＭＳ 明朝"/>
                <w:sz w:val="22"/>
                <w:lang w:eastAsia="ja-JP"/>
              </w:rPr>
            </w:pPr>
            <w:r>
              <w:rPr>
                <w:rFonts w:hint="eastAsia"/>
                <w:sz w:val="22"/>
                <w:lang w:eastAsia="ja-JP"/>
              </w:rPr>
              <w:t>L</w:t>
            </w:r>
            <w:r>
              <w:rPr>
                <w:sz w:val="22"/>
                <w:lang w:eastAsia="ja-JP"/>
              </w:rPr>
              <w:t>et’s continue the discussion with considering comments in GTW session, e.g., there is no NBC issue related to this proposal since UE can under-report its Rel-15 capability but can report Rel-16 capability.</w:t>
            </w:r>
          </w:p>
        </w:tc>
      </w:tr>
      <w:tr w:rsidR="00C865FF" w14:paraId="18EB4EE1" w14:textId="77777777" w:rsidTr="00486D8D">
        <w:tc>
          <w:tcPr>
            <w:tcW w:w="569" w:type="pct"/>
          </w:tcPr>
          <w:p w14:paraId="593EFDDB" w14:textId="631793E3"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1A915AE3" w14:textId="77777777" w:rsidR="00C865FF" w:rsidRDefault="00C865FF" w:rsidP="00C865FF">
            <w:pPr>
              <w:spacing w:afterLines="50" w:after="120"/>
              <w:jc w:val="both"/>
              <w:rPr>
                <w:sz w:val="22"/>
                <w:lang w:eastAsia="ja-JP"/>
              </w:rPr>
            </w:pPr>
            <w:r>
              <w:rPr>
                <w:rFonts w:hint="eastAsia"/>
                <w:sz w:val="22"/>
                <w:lang w:eastAsia="ja-JP"/>
              </w:rPr>
              <w:t>S</w:t>
            </w:r>
            <w:r>
              <w:rPr>
                <w:sz w:val="22"/>
                <w:lang w:eastAsia="ja-JP"/>
              </w:rPr>
              <w:t>DL can be discussed in FL proposal 4, and hence here we focus on SUL.</w:t>
            </w:r>
          </w:p>
          <w:p w14:paraId="55586DC3"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the same carrier type, there would be no issue to follow Rel-15 principle of SUL handling, i.e., SUL is not counted as ‘UL’ or ‘carrier’.</w:t>
            </w:r>
          </w:p>
          <w:p w14:paraId="3C77ADA1" w14:textId="77777777" w:rsidR="00C865FF" w:rsidRDefault="00C865FF" w:rsidP="00C865FF">
            <w:pPr>
              <w:spacing w:afterLines="50" w:after="120"/>
              <w:jc w:val="both"/>
              <w:rPr>
                <w:sz w:val="22"/>
                <w:lang w:eastAsia="ja-JP"/>
              </w:rPr>
            </w:pPr>
            <w:r>
              <w:rPr>
                <w:sz w:val="22"/>
                <w:lang w:eastAsia="ja-JP"/>
              </w:rPr>
              <w:t xml:space="preserve">However, we think that in case that SUL and associated NUL have different carrier types, reporting flexibility on the support of PUCCH transmission on SUL </w:t>
            </w:r>
            <w:proofErr w:type="spellStart"/>
            <w:r>
              <w:rPr>
                <w:sz w:val="22"/>
                <w:lang w:eastAsia="ja-JP"/>
              </w:rPr>
              <w:t>carriery</w:t>
            </w:r>
            <w:proofErr w:type="spellEnd"/>
            <w:r>
              <w:rPr>
                <w:sz w:val="22"/>
                <w:lang w:eastAsia="ja-JP"/>
              </w:rPr>
              <w:t xml:space="preserve"> type and on NUL carrier type would be beneficial as we commented on FL proposal 3.</w:t>
            </w:r>
          </w:p>
          <w:p w14:paraId="564CC085"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hether or not to count SUL as number of bands for the condition of FG22-7, we don’t have a strong view since we assume the counting would be based on the number of DL bands for the condition of FG22-7.</w:t>
            </w:r>
          </w:p>
          <w:p w14:paraId="609D985F" w14:textId="59828FA6" w:rsidR="00C865FF" w:rsidRDefault="00C865FF" w:rsidP="00C865FF">
            <w:pPr>
              <w:spacing w:afterLines="50" w:after="120"/>
              <w:jc w:val="both"/>
              <w:rPr>
                <w:sz w:val="22"/>
              </w:rPr>
            </w:pPr>
            <w:r>
              <w:rPr>
                <w:rFonts w:hint="eastAsia"/>
                <w:sz w:val="22"/>
                <w:lang w:eastAsia="ja-JP"/>
              </w:rPr>
              <w:t>B</w:t>
            </w:r>
            <w:r>
              <w:rPr>
                <w:sz w:val="22"/>
                <w:lang w:eastAsia="ja-JP"/>
              </w:rPr>
              <w:t>ut SUL carrier type should be counted as number of carrier types for the condition of FG22-7.</w:t>
            </w:r>
          </w:p>
        </w:tc>
      </w:tr>
      <w:tr w:rsidR="008A41B9" w14:paraId="1A098D8D" w14:textId="77777777" w:rsidTr="00546BF8">
        <w:tc>
          <w:tcPr>
            <w:tcW w:w="569" w:type="pct"/>
          </w:tcPr>
          <w:p w14:paraId="14D406C6"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251492E1" w14:textId="77777777" w:rsidR="008A41B9" w:rsidRDefault="008A41B9" w:rsidP="00546BF8">
            <w:pPr>
              <w:spacing w:afterLines="50" w:after="120"/>
              <w:jc w:val="both"/>
              <w:rPr>
                <w:sz w:val="22"/>
              </w:rPr>
            </w:pPr>
            <w:r>
              <w:rPr>
                <w:rFonts w:hint="eastAsia"/>
                <w:sz w:val="22"/>
              </w:rPr>
              <w:t>Thank</w:t>
            </w:r>
            <w:r>
              <w:rPr>
                <w:sz w:val="22"/>
              </w:rPr>
              <w:t xml:space="preserve"> you for the online and continue offline discussions.</w:t>
            </w:r>
          </w:p>
          <w:p w14:paraId="21537704"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ok to confirm the working assumption that SUL is counted as number of </w:t>
            </w:r>
            <w:r w:rsidRPr="003C53DC">
              <w:rPr>
                <w:rFonts w:eastAsiaTheme="minorEastAsia"/>
                <w:sz w:val="22"/>
                <w:lang w:eastAsia="zh-CN"/>
              </w:rPr>
              <w:t>bands for the condition of FG22-6/6a/7</w:t>
            </w:r>
            <w:r>
              <w:rPr>
                <w:rFonts w:eastAsiaTheme="minorEastAsia"/>
                <w:sz w:val="22"/>
                <w:lang w:eastAsia="zh-CN"/>
              </w:rPr>
              <w:t>.</w:t>
            </w:r>
          </w:p>
        </w:tc>
      </w:tr>
      <w:tr w:rsidR="00546BF8" w14:paraId="277CA181" w14:textId="77777777" w:rsidTr="00546BF8">
        <w:tc>
          <w:tcPr>
            <w:tcW w:w="569" w:type="pct"/>
          </w:tcPr>
          <w:p w14:paraId="1A33ABE0" w14:textId="2FEC5269" w:rsidR="00546BF8" w:rsidRPr="00546BF8" w:rsidRDefault="00546BF8"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A2E3296" w14:textId="77777777" w:rsidR="00546BF8" w:rsidRDefault="00546BF8" w:rsidP="00546BF8">
            <w:pPr>
              <w:spacing w:afterLines="50" w:after="120"/>
              <w:jc w:val="both"/>
              <w:rPr>
                <w:sz w:val="22"/>
                <w:lang w:eastAsia="ja-JP"/>
              </w:rPr>
            </w:pPr>
            <w:r>
              <w:rPr>
                <w:rFonts w:hint="eastAsia"/>
                <w:sz w:val="22"/>
                <w:lang w:eastAsia="ja-JP"/>
              </w:rPr>
              <w:t>T</w:t>
            </w:r>
            <w:r>
              <w:rPr>
                <w:sz w:val="22"/>
                <w:lang w:eastAsia="ja-JP"/>
              </w:rPr>
              <w:t>hanks for the feedbacks.</w:t>
            </w:r>
          </w:p>
          <w:p w14:paraId="29C0CE91" w14:textId="77777777" w:rsidR="00546BF8" w:rsidRDefault="00546BF8" w:rsidP="00546BF8">
            <w:pPr>
              <w:spacing w:afterLines="50" w:after="120"/>
              <w:jc w:val="both"/>
              <w:rPr>
                <w:sz w:val="22"/>
                <w:lang w:eastAsia="ja-JP"/>
              </w:rPr>
            </w:pPr>
            <w:r>
              <w:rPr>
                <w:rFonts w:hint="eastAsia"/>
                <w:sz w:val="22"/>
                <w:lang w:eastAsia="ja-JP"/>
              </w:rPr>
              <w:t>I</w:t>
            </w:r>
            <w:r>
              <w:rPr>
                <w:sz w:val="22"/>
                <w:lang w:eastAsia="ja-JP"/>
              </w:rPr>
              <w:t>t seems we can confirm the working assumption that SUL is counted as number of bands for the condition of FG22-6/6a/7.</w:t>
            </w:r>
          </w:p>
          <w:p w14:paraId="4B556E7D" w14:textId="66661507" w:rsidR="00546BF8" w:rsidRDefault="00546BF8" w:rsidP="00546BF8">
            <w:pPr>
              <w:spacing w:afterLines="50" w:after="120"/>
              <w:jc w:val="both"/>
              <w:rPr>
                <w:rFonts w:hint="eastAsia"/>
                <w:sz w:val="22"/>
                <w:lang w:eastAsia="ja-JP"/>
              </w:rPr>
            </w:pPr>
            <w:r>
              <w:rPr>
                <w:rFonts w:hint="eastAsia"/>
                <w:sz w:val="22"/>
                <w:lang w:eastAsia="ja-JP"/>
              </w:rPr>
              <w:t>S</w:t>
            </w:r>
            <w:r>
              <w:rPr>
                <w:sz w:val="22"/>
                <w:lang w:eastAsia="ja-JP"/>
              </w:rPr>
              <w:t>o, such note can be added in FG22-6/6a/7 as in updated FL proposal 1.</w:t>
            </w:r>
          </w:p>
        </w:tc>
      </w:tr>
      <w:tr w:rsidR="007B38F5" w14:paraId="789511EA" w14:textId="77777777" w:rsidTr="00546BF8">
        <w:tc>
          <w:tcPr>
            <w:tcW w:w="569" w:type="pct"/>
          </w:tcPr>
          <w:p w14:paraId="02DFDF64" w14:textId="164BD209" w:rsidR="007B38F5" w:rsidRDefault="007B38F5"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189A53D" w14:textId="525B4F5D" w:rsidR="007B38F5" w:rsidRDefault="007B38F5" w:rsidP="00546BF8">
            <w:pPr>
              <w:spacing w:afterLines="50" w:after="120"/>
              <w:jc w:val="both"/>
              <w:rPr>
                <w:rFonts w:hint="eastAsia"/>
                <w:sz w:val="22"/>
                <w:lang w:eastAsia="ja-JP"/>
              </w:rPr>
            </w:pPr>
            <w:r>
              <w:rPr>
                <w:rFonts w:hint="eastAsia"/>
                <w:sz w:val="22"/>
                <w:lang w:eastAsia="ja-JP"/>
              </w:rPr>
              <w:t>B</w:t>
            </w:r>
            <w:r>
              <w:rPr>
                <w:sz w:val="22"/>
                <w:lang w:eastAsia="ja-JP"/>
              </w:rPr>
              <w:t>ased on the discussion in GTW session, following agreement was made.</w:t>
            </w:r>
          </w:p>
        </w:tc>
      </w:tr>
    </w:tbl>
    <w:p w14:paraId="00E4FE3F" w14:textId="3BBE6001" w:rsidR="00680A07" w:rsidRDefault="00680A07" w:rsidP="00D96F77">
      <w:pPr>
        <w:rPr>
          <w:rFonts w:ascii="Arial" w:eastAsia="Batang" w:hAnsi="Arial"/>
          <w:sz w:val="32"/>
          <w:szCs w:val="32"/>
          <w:lang w:eastAsia="ko-KR"/>
        </w:rPr>
      </w:pPr>
    </w:p>
    <w:p w14:paraId="71918349" w14:textId="6A35FC6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76667762"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53FEF225" w14:textId="77777777" w:rsidR="007B38F5" w:rsidRPr="00A162D6" w:rsidRDefault="007B38F5" w:rsidP="007B38F5">
      <w:pPr>
        <w:pStyle w:val="aff6"/>
        <w:numPr>
          <w:ilvl w:val="1"/>
          <w:numId w:val="13"/>
        </w:numPr>
        <w:ind w:leftChars="0"/>
        <w:rPr>
          <w:rFonts w:eastAsia="ＭＳ 明朝" w:cs="Batang" w:hint="eastAsia"/>
          <w:b/>
          <w:bCs/>
          <w:sz w:val="22"/>
          <w:szCs w:val="22"/>
        </w:rPr>
      </w:pPr>
      <w:r>
        <w:rPr>
          <w:rFonts w:eastAsia="ＭＳ 明朝" w:cs="Batang"/>
          <w:b/>
          <w:bCs/>
          <w:sz w:val="22"/>
          <w:szCs w:val="22"/>
        </w:rPr>
        <w:t>Note: above is to confirm the revised working assumption made at RAN1#103-e</w:t>
      </w:r>
    </w:p>
    <w:p w14:paraId="1175DC4F" w14:textId="77777777" w:rsidR="007B38F5" w:rsidRPr="007B38F5" w:rsidRDefault="007B38F5" w:rsidP="00D96F77">
      <w:pPr>
        <w:rPr>
          <w:rFonts w:ascii="Arial" w:eastAsia="Batang" w:hAnsi="Arial" w:hint="eastAsia"/>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7B38F5">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6D927181" w14:textId="77777777" w:rsidR="005E14AB" w:rsidRDefault="005E14AB" w:rsidP="005E14AB">
            <w:pPr>
              <w:spacing w:afterLines="50" w:after="120"/>
              <w:jc w:val="both"/>
              <w:rPr>
                <w:sz w:val="22"/>
              </w:rPr>
            </w:pPr>
            <w:r>
              <w:rPr>
                <w:rFonts w:hint="eastAsia"/>
                <w:sz w:val="22"/>
              </w:rPr>
              <w:t>T</w:t>
            </w:r>
            <w:r>
              <w:rPr>
                <w:sz w:val="22"/>
              </w:rPr>
              <w:t>hanks for the feedbacks.</w:t>
            </w:r>
          </w:p>
          <w:p w14:paraId="2619551B" w14:textId="77777777" w:rsidR="005E14AB" w:rsidRDefault="005E14AB" w:rsidP="005E14AB">
            <w:pPr>
              <w:spacing w:afterLines="50" w:after="120"/>
              <w:jc w:val="both"/>
              <w:rPr>
                <w:sz w:val="22"/>
              </w:rPr>
            </w:pPr>
            <w:r>
              <w:rPr>
                <w:sz w:val="22"/>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736271E4" w14:textId="77777777" w:rsidTr="005E14AB">
        <w:tc>
          <w:tcPr>
            <w:tcW w:w="569" w:type="pct"/>
          </w:tcPr>
          <w:p w14:paraId="317A520D" w14:textId="3D7F8E2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CAA7BF6" w14:textId="617C5E74" w:rsidR="00646807" w:rsidRDefault="00646807" w:rsidP="00646807">
            <w:pPr>
              <w:spacing w:afterLines="50" w:after="120"/>
              <w:jc w:val="both"/>
              <w:rPr>
                <w:sz w:val="22"/>
              </w:rPr>
            </w:pPr>
            <w:r>
              <w:rPr>
                <w:rFonts w:eastAsiaTheme="minorEastAsia" w:hint="eastAsia"/>
                <w:sz w:val="22"/>
                <w:lang w:eastAsia="zh-CN"/>
              </w:rPr>
              <w:t>W</w:t>
            </w:r>
            <w:r>
              <w:rPr>
                <w:rFonts w:eastAsiaTheme="minorEastAsia"/>
                <w:sz w:val="22"/>
                <w:lang w:eastAsia="zh-CN"/>
              </w:rPr>
              <w:t>e are ok with the FL proposal.</w:t>
            </w:r>
          </w:p>
        </w:tc>
      </w:tr>
      <w:tr w:rsidR="00C46D6F" w14:paraId="6A107E44" w14:textId="77777777" w:rsidTr="00486D8D">
        <w:tc>
          <w:tcPr>
            <w:tcW w:w="569" w:type="pct"/>
          </w:tcPr>
          <w:p w14:paraId="6FD2FD3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C483338"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OK with the proposal. Because in Rel-15 as long as a UE </w:t>
            </w:r>
            <w:proofErr w:type="spellStart"/>
            <w:r>
              <w:rPr>
                <w:rFonts w:eastAsiaTheme="minorEastAsia"/>
                <w:sz w:val="22"/>
                <w:lang w:eastAsia="zh-CN"/>
              </w:rPr>
              <w:t>indidicates</w:t>
            </w:r>
            <w:proofErr w:type="spellEnd"/>
            <w:r>
              <w:rPr>
                <w:rFonts w:eastAsiaTheme="minorEastAsia"/>
                <w:sz w:val="22"/>
                <w:lang w:eastAsia="zh-CN"/>
              </w:rPr>
              <w:t xml:space="preserve"> a band combination of SUL and NUL, </w:t>
            </w:r>
            <w:proofErr w:type="gramStart"/>
            <w:r>
              <w:rPr>
                <w:rFonts w:eastAsiaTheme="minorEastAsia"/>
                <w:sz w:val="22"/>
                <w:lang w:eastAsia="zh-CN"/>
              </w:rPr>
              <w:t>e.g.</w:t>
            </w:r>
            <w:proofErr w:type="gramEnd"/>
            <w:r>
              <w:rPr>
                <w:rFonts w:eastAsiaTheme="minorEastAsia"/>
                <w:sz w:val="22"/>
                <w:lang w:eastAsia="zh-CN"/>
              </w:rPr>
              <w:t xml:space="preserve"> a BC of SUL 1.8GHz and NUL 3.5GHz, PUCCH can be configured on either SUL or NUL without requiring additional UE capability. In other word, which one UL of one given cell can be configured with SUL does not reply on a UE capability for multiple </w:t>
            </w:r>
            <w:proofErr w:type="gramStart"/>
            <w:r>
              <w:rPr>
                <w:rFonts w:eastAsiaTheme="minorEastAsia"/>
                <w:sz w:val="22"/>
                <w:lang w:eastAsia="zh-CN"/>
              </w:rPr>
              <w:t>cells.</w:t>
            </w:r>
            <w:proofErr w:type="gramEnd"/>
            <w:r>
              <w:rPr>
                <w:rFonts w:eastAsiaTheme="minorEastAsia"/>
                <w:sz w:val="22"/>
                <w:lang w:eastAsia="zh-CN"/>
              </w:rPr>
              <w:t xml:space="preserve"> A change to such legacy characteristic can cause NBC issue because SUL and NUL belongs to the same cell rather than two cells like CA. </w:t>
            </w:r>
          </w:p>
          <w:p w14:paraId="48E1ACE8"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For the example provided in [11], </w:t>
            </w:r>
            <w:proofErr w:type="gramStart"/>
            <w:r>
              <w:rPr>
                <w:rFonts w:eastAsiaTheme="minorEastAsia"/>
                <w:sz w:val="22"/>
                <w:lang w:eastAsia="zh-CN"/>
              </w:rPr>
              <w:t>i.e.</w:t>
            </w:r>
            <w:proofErr w:type="gramEnd"/>
            <w:r>
              <w:rPr>
                <w:rFonts w:eastAsiaTheme="minorEastAsia"/>
                <w:sz w:val="22"/>
                <w:lang w:eastAsia="zh-CN"/>
              </w:rPr>
              <w:t xml:space="preserve"> FR1 FDD band#1, FR1 SUL band and FR2 TDD band, its UE capability reporting has been supported by the current Rel-15 FG 6-7, 6-8 and 6-16. We don’t feel the need to have a new UE FG for it.</w:t>
            </w:r>
          </w:p>
          <w:p w14:paraId="14B317A7"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For an extended example, </w:t>
            </w:r>
            <w:proofErr w:type="gramStart"/>
            <w:r>
              <w:rPr>
                <w:rFonts w:eastAsiaTheme="minorEastAsia"/>
                <w:sz w:val="22"/>
                <w:lang w:eastAsia="zh-CN"/>
              </w:rPr>
              <w:t>i.e.</w:t>
            </w:r>
            <w:proofErr w:type="gramEnd"/>
            <w:r>
              <w:rPr>
                <w:rFonts w:eastAsiaTheme="minorEastAsia"/>
                <w:sz w:val="22"/>
                <w:lang w:eastAsia="zh-CN"/>
              </w:rPr>
              <w:t xml:space="preserve"> FR1 FDD band#1, FR1 FDD band#2, FR1 SUL band and FR2 TDD band, there are two possible UE implementation</w:t>
            </w:r>
          </w:p>
          <w:p w14:paraId="359F0D34" w14:textId="77777777" w:rsidR="00C46D6F" w:rsidRDefault="00C46D6F" w:rsidP="00305F94">
            <w:pPr>
              <w:pStyle w:val="aff6"/>
              <w:numPr>
                <w:ilvl w:val="0"/>
                <w:numId w:val="45"/>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but not</w:t>
            </w:r>
            <w:r>
              <w:rPr>
                <w:rFonts w:eastAsiaTheme="minorEastAsia"/>
                <w:sz w:val="22"/>
                <w:lang w:eastAsia="zh-CN"/>
              </w:rPr>
              <w:t xml:space="preserve"> support both PUCCH group on FR1 band</w:t>
            </w:r>
          </w:p>
          <w:p w14:paraId="31CA4BD3" w14:textId="77777777" w:rsidR="00C46D6F" w:rsidRDefault="00C46D6F" w:rsidP="00305F94">
            <w:pPr>
              <w:pStyle w:val="aff6"/>
              <w:numPr>
                <w:ilvl w:val="0"/>
                <w:numId w:val="45"/>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 xml:space="preserve">and also </w:t>
            </w:r>
            <w:r>
              <w:rPr>
                <w:rFonts w:eastAsiaTheme="minorEastAsia"/>
                <w:sz w:val="22"/>
                <w:lang w:eastAsia="zh-CN"/>
              </w:rPr>
              <w:t>support both PUCCH group on FR1 band</w:t>
            </w:r>
          </w:p>
          <w:p w14:paraId="38CB9F84"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our understanding, the solution is that only the second UE can report a BC with SUL, while the first UE just simply does not report a support of such a BC with SUL. </w:t>
            </w:r>
          </w:p>
          <w:p w14:paraId="76B357D4"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This solution is much cleaner and plainer than the FL proposal.</w:t>
            </w:r>
          </w:p>
          <w:p w14:paraId="593D47CA"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With this understanding, we already have the two agreed notes</w:t>
            </w:r>
          </w:p>
          <w:p w14:paraId="1EF80041"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2B2E785C"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0CC247C"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22A07254" w14:textId="77777777" w:rsidR="00C46D6F" w:rsidRPr="00FC4B48"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004ECCB9" w14:textId="77777777" w:rsidR="00C46D6F" w:rsidRDefault="00C46D6F" w:rsidP="00486D8D">
            <w:pPr>
              <w:spacing w:afterLines="50" w:after="120"/>
              <w:jc w:val="both"/>
              <w:rPr>
                <w:rFonts w:eastAsiaTheme="minorEastAsia"/>
                <w:sz w:val="22"/>
                <w:lang w:eastAsia="zh-CN"/>
              </w:rPr>
            </w:pPr>
          </w:p>
        </w:tc>
      </w:tr>
      <w:tr w:rsidR="003D7526" w14:paraId="06A14750" w14:textId="77777777" w:rsidTr="00486D8D">
        <w:tc>
          <w:tcPr>
            <w:tcW w:w="569" w:type="pct"/>
          </w:tcPr>
          <w:p w14:paraId="1CCC2FD5" w14:textId="6923AE2F" w:rsidR="003D7526" w:rsidRDefault="003D7526" w:rsidP="003D7526">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18DE2734"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D71338F" w14:textId="607E10A8" w:rsidR="003D7526" w:rsidRDefault="003D7526" w:rsidP="003D7526">
            <w:pPr>
              <w:spacing w:afterLines="50" w:after="120"/>
              <w:jc w:val="both"/>
              <w:rPr>
                <w:sz w:val="22"/>
                <w:lang w:eastAsia="ja-JP"/>
              </w:rPr>
            </w:pPr>
            <w:r>
              <w:rPr>
                <w:rFonts w:hint="eastAsia"/>
                <w:sz w:val="22"/>
                <w:lang w:eastAsia="ja-JP"/>
              </w:rPr>
              <w:t>L</w:t>
            </w:r>
            <w:r>
              <w:rPr>
                <w:sz w:val="22"/>
                <w:lang w:eastAsia="ja-JP"/>
              </w:rPr>
              <w:t>et’s continue the discussion with considering following alternatives.</w:t>
            </w:r>
          </w:p>
          <w:p w14:paraId="7CD34A8B" w14:textId="77777777" w:rsidR="003D7526" w:rsidRPr="00AD5B79" w:rsidRDefault="003D7526" w:rsidP="003D7526">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0DFB9B2" w14:textId="77777777" w:rsid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6053B706" w14:textId="4A077EAC" w:rsidR="003D7526" w:rsidRP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tc>
      </w:tr>
      <w:tr w:rsidR="00C865FF" w14:paraId="064EE978" w14:textId="77777777" w:rsidTr="00486D8D">
        <w:tc>
          <w:tcPr>
            <w:tcW w:w="569" w:type="pct"/>
          </w:tcPr>
          <w:p w14:paraId="186A54EF" w14:textId="38CD0C27"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2D57FDF9"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different carrier types, it may be good for UE to have flexibility of reporting its support of PUCCH transmission on SUL carrier type and on NUL carrier type separately in order to avoid under-reporting issue.</w:t>
            </w:r>
            <w:r>
              <w:rPr>
                <w:rFonts w:hint="eastAsia"/>
                <w:sz w:val="22"/>
                <w:lang w:eastAsia="ja-JP"/>
              </w:rPr>
              <w:t xml:space="preserve"> </w:t>
            </w:r>
            <w:r>
              <w:rPr>
                <w:sz w:val="22"/>
                <w:lang w:eastAsia="ja-JP"/>
              </w:rPr>
              <w:t>Although there may not be a critical case of such issue at this moment, introducing sufficient flexibility in Rel-16 may be able to avoid potential future discussion due to under-reporting issue.</w:t>
            </w:r>
          </w:p>
          <w:p w14:paraId="424904EE" w14:textId="23B71014" w:rsidR="00C865FF" w:rsidRDefault="00C865FF" w:rsidP="00C865FF">
            <w:pPr>
              <w:spacing w:afterLines="50" w:after="120"/>
              <w:jc w:val="both"/>
              <w:rPr>
                <w:sz w:val="22"/>
              </w:rPr>
            </w:pPr>
            <w:r>
              <w:rPr>
                <w:rFonts w:hint="eastAsia"/>
                <w:sz w:val="22"/>
                <w:lang w:eastAsia="ja-JP"/>
              </w:rPr>
              <w:t>T</w:t>
            </w:r>
            <w:r>
              <w:rPr>
                <w:sz w:val="22"/>
                <w:lang w:eastAsia="ja-JP"/>
              </w:rPr>
              <w:t>herefore, we prefer to agree on the original FL proposal 3.</w:t>
            </w:r>
          </w:p>
        </w:tc>
      </w:tr>
      <w:tr w:rsidR="008A41B9" w14:paraId="2CF77C70" w14:textId="77777777" w:rsidTr="00546BF8">
        <w:tc>
          <w:tcPr>
            <w:tcW w:w="569" w:type="pct"/>
          </w:tcPr>
          <w:p w14:paraId="1C686AFE" w14:textId="77777777" w:rsidR="008A41B9" w:rsidRPr="002C1E3B" w:rsidRDefault="008A41B9" w:rsidP="00546BF8">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CDD54CF"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avoid under-reporting issue as NTT DoCoMo commented and the issue raised by Qualcomm, we propose </w:t>
            </w:r>
            <w:proofErr w:type="spellStart"/>
            <w:r>
              <w:rPr>
                <w:rFonts w:eastAsiaTheme="minorEastAsia"/>
                <w:sz w:val="22"/>
                <w:lang w:eastAsia="zh-CN"/>
              </w:rPr>
              <w:t>explicite</w:t>
            </w:r>
            <w:proofErr w:type="spellEnd"/>
            <w:r>
              <w:rPr>
                <w:rFonts w:eastAsiaTheme="minorEastAsia"/>
                <w:sz w:val="22"/>
                <w:lang w:eastAsia="zh-CN"/>
              </w:rPr>
              <w:t xml:space="preserve"> indication of SUL carrier with respect to PUCCH grouping and PUCCH carrier, with the two existing </w:t>
            </w:r>
            <w:proofErr w:type="gramStart"/>
            <w:r>
              <w:rPr>
                <w:rFonts w:eastAsiaTheme="minorEastAsia"/>
                <w:sz w:val="22"/>
                <w:lang w:eastAsia="zh-CN"/>
              </w:rPr>
              <w:t>note</w:t>
            </w:r>
            <w:proofErr w:type="gramEnd"/>
            <w:r>
              <w:rPr>
                <w:rFonts w:eastAsiaTheme="minorEastAsia"/>
                <w:sz w:val="22"/>
                <w:lang w:eastAsia="zh-CN"/>
              </w:rPr>
              <w:t xml:space="preserve"> still applicable to FR1 license NUL, therefore, we have the following proposal to address it,</w:t>
            </w:r>
          </w:p>
          <w:p w14:paraId="020B6E6E" w14:textId="77777777" w:rsidR="008A41B9" w:rsidRDefault="008A41B9" w:rsidP="00546BF8">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 xml:space="preserve">for FG 22-7, </w:t>
            </w:r>
          </w:p>
          <w:p w14:paraId="0B9834B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i/>
                <w:sz w:val="22"/>
                <w:lang w:eastAsia="zh-CN"/>
              </w:rPr>
            </w:pPr>
            <w:r>
              <w:rPr>
                <w:rFonts w:eastAsiaTheme="minorEastAsia"/>
                <w:i/>
                <w:sz w:val="22"/>
                <w:lang w:eastAsia="zh-CN"/>
              </w:rPr>
              <w:t xml:space="preserve">Add carrier type “SUL” for both </w:t>
            </w:r>
            <w:r w:rsidRPr="0074624E">
              <w:rPr>
                <w:rFonts w:eastAsiaTheme="minorEastAsia"/>
                <w:i/>
                <w:sz w:val="22"/>
                <w:lang w:eastAsia="zh-CN"/>
              </w:rPr>
              <w:t>PUCCH group</w:t>
            </w:r>
            <w:r w:rsidRPr="0074624E">
              <w:rPr>
                <w:rFonts w:eastAsiaTheme="minorEastAsia" w:hint="eastAsia"/>
                <w:i/>
                <w:sz w:val="22"/>
                <w:lang w:eastAsia="zh-CN"/>
              </w:rPr>
              <w:t xml:space="preserve"> </w:t>
            </w:r>
            <w:r>
              <w:rPr>
                <w:rFonts w:eastAsiaTheme="minorEastAsia"/>
                <w:i/>
                <w:sz w:val="22"/>
                <w:lang w:eastAsia="zh-CN"/>
              </w:rPr>
              <w:t>mapping and PUCCH transmission indication.</w:t>
            </w:r>
          </w:p>
          <w:p w14:paraId="692B70F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sidRPr="002C1E3B">
              <w:rPr>
                <w:rFonts w:eastAsiaTheme="minorEastAsia" w:hint="eastAsia"/>
                <w:sz w:val="22"/>
                <w:lang w:eastAsia="zh-CN"/>
              </w:rPr>
              <w:t xml:space="preserve"> </w:t>
            </w:r>
          </w:p>
          <w:p w14:paraId="429A1A80" w14:textId="77777777" w:rsidR="008A41B9" w:rsidRPr="002C1E3B"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bookmarkStart w:id="19" w:name="_Hlk62760239"/>
            <w:r w:rsidRPr="00FC0FBD">
              <w:rPr>
                <w:rFonts w:eastAsiaTheme="minorEastAsia"/>
                <w:i/>
                <w:sz w:val="22"/>
                <w:lang w:eastAsia="zh-CN"/>
              </w:rPr>
              <w:t xml:space="preserve">Carrier type “SUL” is not added as a condition of the description of the feature group, </w:t>
            </w:r>
            <w:proofErr w:type="gramStart"/>
            <w:r w:rsidRPr="00FC0FBD">
              <w:rPr>
                <w:rFonts w:eastAsiaTheme="minorEastAsia"/>
                <w:i/>
                <w:sz w:val="22"/>
                <w:lang w:eastAsia="zh-CN"/>
              </w:rPr>
              <w:t>i.e.</w:t>
            </w:r>
            <w:proofErr w:type="gramEnd"/>
            <w:r w:rsidRPr="00FC0FBD">
              <w:rPr>
                <w:rFonts w:eastAsiaTheme="minorEastAsia"/>
                <w:i/>
                <w:sz w:val="22"/>
                <w:lang w:eastAsia="zh-CN"/>
              </w:rPr>
              <w:t xml:space="preserve"> no change to “Support two PUCCH groups for NR-CA with 3 or more bands with at least two carrier types from carrier types {FR1 licensed TDD, FR1 unlicensed TDD, FR1 licensed FDD, FR2}”</w:t>
            </w:r>
            <w:bookmarkEnd w:id="19"/>
          </w:p>
        </w:tc>
      </w:tr>
      <w:tr w:rsidR="00FE6097" w14:paraId="540C2183" w14:textId="77777777" w:rsidTr="00546BF8">
        <w:tc>
          <w:tcPr>
            <w:tcW w:w="569" w:type="pct"/>
          </w:tcPr>
          <w:p w14:paraId="28BC4C0D" w14:textId="56791F94"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04E04E5"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5ABE5D3F" w14:textId="0EAACD49"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B</w:t>
            </w:r>
            <w:r>
              <w:rPr>
                <w:rFonts w:eastAsia="ＭＳ 明朝"/>
                <w:sz w:val="22"/>
                <w:lang w:eastAsia="ja-JP"/>
              </w:rPr>
              <w:t xml:space="preserve">ased on the feedbacks, we can </w:t>
            </w:r>
            <w:proofErr w:type="spellStart"/>
            <w:r>
              <w:rPr>
                <w:rFonts w:eastAsia="ＭＳ 明朝"/>
                <w:sz w:val="22"/>
                <w:lang w:eastAsia="ja-JP"/>
              </w:rPr>
              <w:t>discusss</w:t>
            </w:r>
            <w:proofErr w:type="spellEnd"/>
            <w:r>
              <w:rPr>
                <w:rFonts w:eastAsia="ＭＳ 明朝"/>
                <w:sz w:val="22"/>
                <w:lang w:eastAsia="ja-JP"/>
              </w:rPr>
              <w:t xml:space="preserve"> two alternatives on how to handle SUL in GTW session.</w:t>
            </w:r>
          </w:p>
        </w:tc>
      </w:tr>
    </w:tbl>
    <w:p w14:paraId="6395B3D8" w14:textId="1A5313AC" w:rsidR="00680A07" w:rsidRDefault="00680A07" w:rsidP="00D96F77">
      <w:pPr>
        <w:rPr>
          <w:rFonts w:ascii="Arial" w:eastAsia="Batang" w:hAnsi="Arial"/>
          <w:sz w:val="32"/>
          <w:szCs w:val="32"/>
          <w:lang w:eastAsia="ko-KR"/>
        </w:rPr>
      </w:pPr>
    </w:p>
    <w:p w14:paraId="0C4F5A56" w14:textId="31A06E04" w:rsidR="00FE6097" w:rsidRPr="000C54CC" w:rsidRDefault="00FE6097" w:rsidP="00FE6097">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337A6EB9" w14:textId="2C2582E9" w:rsidR="008B624F" w:rsidRDefault="008B624F" w:rsidP="008B624F">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w:t>
      </w:r>
      <w:r w:rsidR="000C4F96">
        <w:rPr>
          <w:rFonts w:eastAsia="ＭＳ 明朝" w:cs="Batang"/>
          <w:b/>
          <w:bCs/>
          <w:sz w:val="22"/>
          <w:szCs w:val="22"/>
        </w:rPr>
        <w:t xml:space="preserve"> as well as to FG22-7</w:t>
      </w:r>
    </w:p>
    <w:p w14:paraId="7AF6757D" w14:textId="2BA1C64D" w:rsidR="008B624F" w:rsidRDefault="008B624F" w:rsidP="008B624F">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w:t>
      </w:r>
      <w:r w:rsidR="000C4F96">
        <w:rPr>
          <w:rFonts w:eastAsia="ＭＳ 明朝" w:cs="Batang"/>
          <w:b/>
          <w:bCs/>
          <w:sz w:val="22"/>
          <w:szCs w:val="22"/>
        </w:rPr>
        <w:t xml:space="preserve"> and </w:t>
      </w:r>
      <w:r w:rsidR="000C4F96" w:rsidRPr="00AD5B79">
        <w:rPr>
          <w:rFonts w:eastAsia="ＭＳ 明朝" w:cs="Batang"/>
          <w:b/>
          <w:bCs/>
          <w:sz w:val="22"/>
          <w:szCs w:val="22"/>
        </w:rPr>
        <w:t>the 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licensed TDD” or “FR</w:t>
      </w:r>
      <w:r w:rsidR="000C4F96">
        <w:rPr>
          <w:rFonts w:eastAsia="ＭＳ 明朝" w:cs="Batang"/>
          <w:b/>
          <w:bCs/>
          <w:sz w:val="22"/>
          <w:szCs w:val="22"/>
        </w:rPr>
        <w:t>1 licensed FDD</w:t>
      </w:r>
      <w:r w:rsidR="000C4F96" w:rsidRPr="00AD5B79">
        <w:rPr>
          <w:rFonts w:eastAsia="ＭＳ 明朝" w:cs="Batang"/>
          <w:b/>
          <w:bCs/>
          <w:sz w:val="22"/>
          <w:szCs w:val="22"/>
        </w:rPr>
        <w:t>”</w:t>
      </w:r>
      <w:r w:rsidRPr="004A2623">
        <w:rPr>
          <w:rFonts w:eastAsia="ＭＳ 明朝" w:cs="Batang"/>
          <w:b/>
          <w:bCs/>
          <w:sz w:val="22"/>
          <w:szCs w:val="22"/>
        </w:rPr>
        <w:t>, the SUL in the same cell as in the NUL can also be configured for PUCCH transmission</w:t>
      </w:r>
    </w:p>
    <w:p w14:paraId="784131D0" w14:textId="764A8F5A" w:rsidR="00F01E38" w:rsidRPr="004A2623" w:rsidRDefault="00F01E38" w:rsidP="008B624F">
      <w:pPr>
        <w:pStyle w:val="aff6"/>
        <w:numPr>
          <w:ilvl w:val="1"/>
          <w:numId w:val="13"/>
        </w:numPr>
        <w:ind w:leftChars="0"/>
        <w:rPr>
          <w:rFonts w:eastAsia="ＭＳ 明朝" w:cs="Batang" w:hint="eastAsia"/>
          <w:b/>
          <w:bCs/>
          <w:sz w:val="22"/>
          <w:szCs w:val="22"/>
        </w:rPr>
      </w:pPr>
      <w:r>
        <w:rPr>
          <w:rFonts w:eastAsia="ＭＳ 明朝" w:cs="Batang" w:hint="eastAsia"/>
          <w:b/>
          <w:bCs/>
          <w:sz w:val="22"/>
          <w:szCs w:val="22"/>
        </w:rPr>
        <w:t>N</w:t>
      </w:r>
      <w:r>
        <w:rPr>
          <w:rFonts w:eastAsia="ＭＳ 明朝" w:cs="Batang"/>
          <w:b/>
          <w:bCs/>
          <w:sz w:val="22"/>
          <w:szCs w:val="22"/>
        </w:rPr>
        <w:t xml:space="preserve">ote: SUL is </w:t>
      </w:r>
      <w:r>
        <w:rPr>
          <w:rFonts w:eastAsia="ＭＳ 明朝" w:cs="Batang"/>
          <w:b/>
          <w:bCs/>
          <w:sz w:val="22"/>
          <w:szCs w:val="22"/>
        </w:rPr>
        <w:t>in FR1 licensed</w:t>
      </w:r>
    </w:p>
    <w:p w14:paraId="3A218865" w14:textId="77777777" w:rsidR="008B624F" w:rsidRPr="008B624F" w:rsidRDefault="008B624F" w:rsidP="00FE6097">
      <w:pPr>
        <w:rPr>
          <w:rFonts w:eastAsia="ＭＳ 明朝" w:cs="Batang"/>
          <w:b/>
          <w:bCs/>
          <w:sz w:val="22"/>
          <w:szCs w:val="22"/>
        </w:rPr>
      </w:pPr>
    </w:p>
    <w:p w14:paraId="2FE1423C" w14:textId="356D389C" w:rsidR="00FE6097" w:rsidRPr="00FE6097" w:rsidRDefault="00FE6097" w:rsidP="00FE6097">
      <w:pPr>
        <w:rPr>
          <w:rFonts w:eastAsia="ＭＳ 明朝" w:cs="Batang" w:hint="eastAsia"/>
          <w:b/>
          <w:bCs/>
          <w:sz w:val="22"/>
          <w:szCs w:val="22"/>
        </w:rPr>
      </w:pPr>
      <w:r>
        <w:rPr>
          <w:rFonts w:eastAsia="ＭＳ 明朝" w:cs="Batang" w:hint="eastAsia"/>
          <w:b/>
          <w:bCs/>
          <w:sz w:val="22"/>
          <w:szCs w:val="22"/>
        </w:rPr>
        <w:t>A</w:t>
      </w:r>
      <w:r>
        <w:rPr>
          <w:rFonts w:eastAsia="ＭＳ 明朝" w:cs="Batang"/>
          <w:b/>
          <w:bCs/>
          <w:sz w:val="22"/>
          <w:szCs w:val="22"/>
        </w:rPr>
        <w:t xml:space="preserve">lt.1: </w:t>
      </w:r>
    </w:p>
    <w:p w14:paraId="5B493D1A" w14:textId="21CF7BE5" w:rsidR="00FE6097" w:rsidRPr="00AD5B79" w:rsidRDefault="00FE6097" w:rsidP="00FE609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2D11DC7C" w14:textId="5644E213"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UL</w:t>
      </w:r>
      <w:r w:rsidR="00F01E38">
        <w:rPr>
          <w:rFonts w:eastAsia="ＭＳ 明朝" w:cs="Batang"/>
          <w:b/>
          <w:bCs/>
          <w:sz w:val="22"/>
          <w:szCs w:val="22"/>
        </w:rPr>
        <w:t xml:space="preserve"> </w:t>
      </w:r>
      <w:r>
        <w:rPr>
          <w:rFonts w:eastAsia="ＭＳ 明朝" w:cs="Batang"/>
          <w:b/>
          <w:bCs/>
          <w:sz w:val="22"/>
          <w:szCs w:val="22"/>
        </w:rPr>
        <w:t xml:space="preserve">is </w:t>
      </w:r>
      <w:r w:rsidR="00F01E38">
        <w:rPr>
          <w:rFonts w:eastAsia="ＭＳ 明朝" w:cs="Batang"/>
          <w:b/>
          <w:bCs/>
          <w:sz w:val="22"/>
          <w:szCs w:val="22"/>
        </w:rPr>
        <w:t>indicate</w:t>
      </w:r>
      <w:r>
        <w:rPr>
          <w:rFonts w:eastAsia="ＭＳ 明朝" w:cs="Batang"/>
          <w:b/>
          <w:bCs/>
          <w:sz w:val="22"/>
          <w:szCs w:val="22"/>
        </w:rPr>
        <w:t>d as ‘FR1 licensed FDD’ carrier type when FG22-</w:t>
      </w:r>
      <w:r w:rsidR="00F01E38">
        <w:rPr>
          <w:rFonts w:eastAsia="ＭＳ 明朝" w:cs="Batang"/>
          <w:b/>
          <w:bCs/>
          <w:sz w:val="22"/>
          <w:szCs w:val="22"/>
        </w:rPr>
        <w:t>6/6a/</w:t>
      </w:r>
      <w:r>
        <w:rPr>
          <w:rFonts w:eastAsia="ＭＳ 明朝" w:cs="Batang"/>
          <w:b/>
          <w:bCs/>
          <w:sz w:val="22"/>
          <w:szCs w:val="22"/>
        </w:rPr>
        <w:t>7 is applied to S</w:t>
      </w:r>
      <w:r>
        <w:rPr>
          <w:rFonts w:eastAsia="ＭＳ 明朝" w:cs="Batang"/>
          <w:b/>
          <w:bCs/>
          <w:sz w:val="22"/>
          <w:szCs w:val="22"/>
        </w:rPr>
        <w:t>U</w:t>
      </w:r>
      <w:r>
        <w:rPr>
          <w:rFonts w:eastAsia="ＭＳ 明朝" w:cs="Batang"/>
          <w:b/>
          <w:bCs/>
          <w:sz w:val="22"/>
          <w:szCs w:val="22"/>
        </w:rPr>
        <w:t>L carrier</w:t>
      </w:r>
      <w:r w:rsidR="00BE26A4">
        <w:rPr>
          <w:rFonts w:eastAsia="ＭＳ 明朝" w:cs="Batang"/>
          <w:b/>
          <w:bCs/>
          <w:sz w:val="22"/>
          <w:szCs w:val="22"/>
        </w:rPr>
        <w:t xml:space="preserve"> if</w:t>
      </w:r>
      <w:r w:rsidR="000C4F96" w:rsidRPr="00AD5B79">
        <w:rPr>
          <w:rFonts w:eastAsia="ＭＳ 明朝" w:cs="Batang"/>
          <w:b/>
          <w:bCs/>
          <w:sz w:val="22"/>
          <w:szCs w:val="22"/>
        </w:rPr>
        <w:t xml:space="preserve"> the </w:t>
      </w:r>
      <w:r w:rsidR="00BE26A4">
        <w:rPr>
          <w:rFonts w:eastAsia="ＭＳ 明朝" w:cs="Batang"/>
          <w:b/>
          <w:bCs/>
          <w:sz w:val="22"/>
          <w:szCs w:val="22"/>
        </w:rPr>
        <w:t xml:space="preserve">associated </w:t>
      </w:r>
      <w:r w:rsidR="000C4F96" w:rsidRPr="00AD5B79">
        <w:rPr>
          <w:rFonts w:eastAsia="ＭＳ 明朝" w:cs="Batang"/>
          <w:b/>
          <w:bCs/>
          <w:sz w:val="22"/>
          <w:szCs w:val="22"/>
        </w:rPr>
        <w:t>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unlicensed TDD” or “FR2”</w:t>
      </w:r>
    </w:p>
    <w:p w14:paraId="23BA0090" w14:textId="4D9FB2EA" w:rsidR="00FE6097" w:rsidRDefault="00FE6097" w:rsidP="00FE609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sidR="00C170AA">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sidR="00BE26A4">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sidR="002D0F70">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22D1A14" w14:textId="77777777" w:rsidR="002D0F70" w:rsidRDefault="002D0F70" w:rsidP="00C170AA">
      <w:pPr>
        <w:rPr>
          <w:rFonts w:eastAsia="ＭＳ 明朝" w:cs="Batang"/>
          <w:b/>
          <w:bCs/>
          <w:sz w:val="22"/>
          <w:szCs w:val="22"/>
        </w:rPr>
      </w:pPr>
    </w:p>
    <w:p w14:paraId="72A0778E" w14:textId="074BCE11" w:rsidR="00C170AA" w:rsidRPr="00FE6097" w:rsidRDefault="00C170AA" w:rsidP="00C170AA">
      <w:pPr>
        <w:rPr>
          <w:rFonts w:eastAsia="ＭＳ 明朝" w:cs="Batang" w:hint="eastAsia"/>
          <w:b/>
          <w:bCs/>
          <w:sz w:val="22"/>
          <w:szCs w:val="22"/>
        </w:rPr>
      </w:pPr>
      <w:r>
        <w:rPr>
          <w:rFonts w:eastAsia="ＭＳ 明朝" w:cs="Batang" w:hint="eastAsia"/>
          <w:b/>
          <w:bCs/>
          <w:sz w:val="22"/>
          <w:szCs w:val="22"/>
        </w:rPr>
        <w:t>A</w:t>
      </w:r>
      <w:r>
        <w:rPr>
          <w:rFonts w:eastAsia="ＭＳ 明朝" w:cs="Batang"/>
          <w:b/>
          <w:bCs/>
          <w:sz w:val="22"/>
          <w:szCs w:val="22"/>
        </w:rPr>
        <w:t>lt.</w:t>
      </w:r>
      <w:r>
        <w:rPr>
          <w:rFonts w:eastAsia="ＭＳ 明朝" w:cs="Batang"/>
          <w:b/>
          <w:bCs/>
          <w:sz w:val="22"/>
          <w:szCs w:val="22"/>
        </w:rPr>
        <w:t>2</w:t>
      </w:r>
      <w:r>
        <w:rPr>
          <w:rFonts w:eastAsia="ＭＳ 明朝" w:cs="Batang"/>
          <w:b/>
          <w:bCs/>
          <w:sz w:val="22"/>
          <w:szCs w:val="22"/>
        </w:rPr>
        <w:t xml:space="preserve">: </w:t>
      </w:r>
    </w:p>
    <w:p w14:paraId="11177EBF" w14:textId="77777777" w:rsidR="00C170AA" w:rsidRPr="00AD5B79" w:rsidRDefault="00C170AA" w:rsidP="00C170AA">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4D66181D" w14:textId="3FFAC1CD" w:rsid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Add carrier type “SUL” for both PUCCH group mapping and PUCCH transmission indication</w:t>
      </w:r>
      <w:r>
        <w:rPr>
          <w:rFonts w:eastAsia="ＭＳ 明朝" w:cs="Batang"/>
          <w:b/>
          <w:bCs/>
          <w:sz w:val="22"/>
          <w:szCs w:val="22"/>
        </w:rPr>
        <w:t xml:space="preserve"> in FG22-</w:t>
      </w:r>
      <w:r w:rsidR="00F01E38">
        <w:rPr>
          <w:rFonts w:eastAsia="ＭＳ 明朝" w:cs="Batang"/>
          <w:b/>
          <w:bCs/>
          <w:sz w:val="22"/>
          <w:szCs w:val="22"/>
        </w:rPr>
        <w:t>6/6a/</w:t>
      </w:r>
      <w:r>
        <w:rPr>
          <w:rFonts w:eastAsia="ＭＳ 明朝" w:cs="Batang"/>
          <w:b/>
          <w:bCs/>
          <w:sz w:val="22"/>
          <w:szCs w:val="22"/>
        </w:rPr>
        <w:t>7</w:t>
      </w:r>
    </w:p>
    <w:p w14:paraId="0A394916" w14:textId="5DC16089" w:rsidR="00C170AA" w:rsidRDefault="00C170AA" w:rsidP="00C170AA">
      <w:pPr>
        <w:pStyle w:val="aff6"/>
        <w:numPr>
          <w:ilvl w:val="1"/>
          <w:numId w:val="13"/>
        </w:numPr>
        <w:ind w:leftChars="0"/>
        <w:rPr>
          <w:rFonts w:eastAsia="ＭＳ 明朝" w:cs="Batang"/>
          <w:b/>
          <w:bCs/>
          <w:sz w:val="22"/>
          <w:szCs w:val="22"/>
        </w:rPr>
      </w:pPr>
      <w:r>
        <w:rPr>
          <w:rFonts w:eastAsia="ＭＳ 明朝" w:cs="Batang"/>
          <w:b/>
          <w:bCs/>
          <w:sz w:val="22"/>
          <w:szCs w:val="22"/>
        </w:rPr>
        <w:t>A</w:t>
      </w:r>
      <w:r w:rsidRPr="00C170AA">
        <w:rPr>
          <w:rFonts w:eastAsia="ＭＳ 明朝" w:cs="Batang"/>
          <w:b/>
          <w:bCs/>
          <w:sz w:val="22"/>
          <w:szCs w:val="22"/>
        </w:rPr>
        <w:t>dd a note that if the NUL in the same cell with a SUL belongs to FR1 license band and its carrier type has been indicated in a PUCCH group or PUCCH transmission indication, the carrier type “SUL” shall be indicated in the same PUCCH group or PUCCH transmission, respectively</w:t>
      </w:r>
    </w:p>
    <w:p w14:paraId="5EA13D30" w14:textId="38A0C08A" w:rsidR="00BE26A4" w:rsidRPr="00BE26A4" w:rsidRDefault="00BE26A4" w:rsidP="00BE26A4">
      <w:pPr>
        <w:pStyle w:val="aff6"/>
        <w:numPr>
          <w:ilvl w:val="1"/>
          <w:numId w:val="13"/>
        </w:numPr>
        <w:ind w:leftChars="0"/>
        <w:rPr>
          <w:rFonts w:eastAsia="ＭＳ 明朝" w:cs="Batang" w:hint="eastAsia"/>
          <w:b/>
          <w:bCs/>
          <w:sz w:val="22"/>
          <w:szCs w:val="22"/>
        </w:rPr>
      </w:pP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w:t>
      </w:r>
      <w:r>
        <w:rPr>
          <w:rFonts w:eastAsia="ＭＳ 明朝" w:cs="Batang"/>
          <w:b/>
          <w:bCs/>
          <w:sz w:val="22"/>
          <w:szCs w:val="22"/>
        </w:rPr>
        <w:t>‘SUL’</w:t>
      </w:r>
      <w:r>
        <w:rPr>
          <w:rFonts w:eastAsia="ＭＳ 明朝" w:cs="Batang"/>
          <w:b/>
          <w:bCs/>
          <w:sz w:val="22"/>
          <w:szCs w:val="22"/>
        </w:rPr>
        <w:t>)</w:t>
      </w:r>
      <w:r w:rsidRPr="00AD5B79">
        <w:rPr>
          <w:rFonts w:eastAsia="ＭＳ 明朝" w:cs="Batang"/>
          <w:b/>
          <w:bCs/>
          <w:sz w:val="22"/>
          <w:szCs w:val="22"/>
        </w:rPr>
        <w:t xml:space="preserve"> in the PUCCH group</w:t>
      </w:r>
    </w:p>
    <w:p w14:paraId="4E9F5F3E" w14:textId="68CE0BC0" w:rsidR="00C170AA" w:rsidRPr="00C170AA" w:rsidRDefault="00C170AA" w:rsidP="00C170AA">
      <w:pPr>
        <w:pStyle w:val="aff6"/>
        <w:numPr>
          <w:ilvl w:val="1"/>
          <w:numId w:val="13"/>
        </w:numPr>
        <w:ind w:leftChars="0"/>
        <w:rPr>
          <w:rFonts w:eastAsia="ＭＳ 明朝" w:cs="Batang" w:hint="eastAsia"/>
          <w:b/>
          <w:bCs/>
          <w:sz w:val="22"/>
          <w:szCs w:val="22"/>
        </w:rPr>
      </w:pPr>
      <w:r w:rsidRPr="00C170AA">
        <w:rPr>
          <w:rFonts w:eastAsia="ＭＳ 明朝" w:cs="Batang"/>
          <w:b/>
          <w:bCs/>
          <w:sz w:val="22"/>
          <w:szCs w:val="22"/>
        </w:rPr>
        <w:t xml:space="preserve">Carrier type “SUL” is not added as a condition of the description of the feature group, </w:t>
      </w:r>
      <w:proofErr w:type="gramStart"/>
      <w:r w:rsidRPr="00C170AA">
        <w:rPr>
          <w:rFonts w:eastAsia="ＭＳ 明朝" w:cs="Batang"/>
          <w:b/>
          <w:bCs/>
          <w:sz w:val="22"/>
          <w:szCs w:val="22"/>
        </w:rPr>
        <w:t>i.e.</w:t>
      </w:r>
      <w:proofErr w:type="gramEnd"/>
      <w:r w:rsidRPr="00C170AA">
        <w:rPr>
          <w:rFonts w:eastAsia="ＭＳ 明朝" w:cs="Batang"/>
          <w:b/>
          <w:bCs/>
          <w:sz w:val="22"/>
          <w:szCs w:val="22"/>
        </w:rPr>
        <w:t xml:space="preserve"> no change to “Support two PUCCH groups for NR-CA with 3 or more bands with at least two carrier types from carrier types {FR1 licensed TDD, FR1 unlicensed TDD, FR1 licensed FDD, FR2}”</w:t>
      </w:r>
      <w:r w:rsidR="00F01E38">
        <w:rPr>
          <w:rFonts w:eastAsia="ＭＳ 明朝" w:cs="Batang"/>
          <w:b/>
          <w:bCs/>
          <w:sz w:val="22"/>
          <w:szCs w:val="22"/>
        </w:rPr>
        <w:t xml:space="preserve"> for FG22-7</w:t>
      </w:r>
    </w:p>
    <w:p w14:paraId="002674F8" w14:textId="4BB1F4FF" w:rsidR="00FE6097" w:rsidRPr="00C170AA" w:rsidRDefault="00FE6097" w:rsidP="00D96F77">
      <w:pPr>
        <w:rPr>
          <w:rFonts w:ascii="Arial" w:eastAsia="Batang" w:hAnsi="Arial"/>
          <w:sz w:val="32"/>
          <w:szCs w:val="32"/>
          <w:lang w:eastAsia="ko-KR"/>
        </w:rPr>
      </w:pPr>
    </w:p>
    <w:p w14:paraId="7A920544"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EE0FA56"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2BB8B46F" w14:textId="77777777" w:rsidTr="009F75FA">
        <w:tc>
          <w:tcPr>
            <w:tcW w:w="569" w:type="pct"/>
            <w:shd w:val="clear" w:color="auto" w:fill="F2F2F2" w:themeFill="background1" w:themeFillShade="F2"/>
          </w:tcPr>
          <w:p w14:paraId="27F0A02B" w14:textId="77777777" w:rsidR="007B38F5" w:rsidRDefault="007B38F5" w:rsidP="009F75F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3D4CD0" w14:textId="77777777" w:rsidR="007B38F5" w:rsidRDefault="007B38F5" w:rsidP="009F75FA">
            <w:pPr>
              <w:spacing w:afterLines="50" w:after="120"/>
              <w:jc w:val="both"/>
              <w:rPr>
                <w:sz w:val="22"/>
              </w:rPr>
            </w:pPr>
            <w:r>
              <w:rPr>
                <w:rFonts w:hint="eastAsia"/>
                <w:sz w:val="22"/>
              </w:rPr>
              <w:t>C</w:t>
            </w:r>
            <w:r>
              <w:rPr>
                <w:sz w:val="22"/>
              </w:rPr>
              <w:t>omment</w:t>
            </w:r>
          </w:p>
        </w:tc>
      </w:tr>
      <w:tr w:rsidR="007B38F5" w14:paraId="107D6E1E" w14:textId="77777777" w:rsidTr="009F75FA">
        <w:tc>
          <w:tcPr>
            <w:tcW w:w="569" w:type="pct"/>
          </w:tcPr>
          <w:p w14:paraId="67EEDD3D" w14:textId="065809D6" w:rsidR="007B38F5" w:rsidRDefault="007B38F5" w:rsidP="009F75FA">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F123C64" w14:textId="77777777" w:rsidR="007B38F5" w:rsidRDefault="007B38F5" w:rsidP="009F75FA">
            <w:pPr>
              <w:spacing w:afterLines="50" w:after="120"/>
              <w:jc w:val="both"/>
              <w:rPr>
                <w:sz w:val="22"/>
                <w:lang w:eastAsia="ja-JP"/>
              </w:rPr>
            </w:pPr>
            <w:r>
              <w:rPr>
                <w:rFonts w:hint="eastAsia"/>
                <w:sz w:val="22"/>
                <w:lang w:eastAsia="ja-JP"/>
              </w:rPr>
              <w:t>B</w:t>
            </w:r>
            <w:r>
              <w:rPr>
                <w:sz w:val="22"/>
                <w:lang w:eastAsia="ja-JP"/>
              </w:rPr>
              <w:t>ased on the discussion in GTW session, we should discuss following two alternatives as long as both at least either one of alternatives have no essential problem.</w:t>
            </w:r>
          </w:p>
          <w:p w14:paraId="75036144" w14:textId="77777777" w:rsidR="007B38F5" w:rsidRDefault="007B38F5" w:rsidP="009F75FA">
            <w:pPr>
              <w:spacing w:afterLines="50" w:after="120"/>
              <w:jc w:val="both"/>
              <w:rPr>
                <w:sz w:val="22"/>
                <w:lang w:eastAsia="ja-JP"/>
              </w:rPr>
            </w:pPr>
            <w:r>
              <w:rPr>
                <w:sz w:val="22"/>
                <w:lang w:eastAsia="ja-JP"/>
              </w:rPr>
              <w:t xml:space="preserve">Alt.1: </w:t>
            </w:r>
          </w:p>
          <w:p w14:paraId="69BA155A" w14:textId="77777777" w:rsidR="007B38F5" w:rsidRDefault="007B38F5" w:rsidP="007B38F5">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well as to FG22-7</w:t>
            </w:r>
          </w:p>
          <w:p w14:paraId="22D21DC0" w14:textId="77777777" w:rsidR="007B38F5" w:rsidRDefault="007B38F5" w:rsidP="007B38F5">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w:t>
            </w:r>
            <w:r>
              <w:rPr>
                <w:rFonts w:eastAsia="ＭＳ 明朝" w:cs="Batang"/>
                <w:b/>
                <w:bCs/>
                <w:sz w:val="22"/>
                <w:szCs w:val="22"/>
              </w:rPr>
              <w:t xml:space="preserve"> and </w:t>
            </w:r>
            <w:r w:rsidRPr="00AD5B79">
              <w:rPr>
                <w:rFonts w:eastAsia="ＭＳ 明朝" w:cs="Batang"/>
                <w:b/>
                <w:bCs/>
                <w:sz w:val="22"/>
                <w:szCs w:val="22"/>
              </w:rPr>
              <w:t>the NUL belongs to the type</w:t>
            </w:r>
            <w:r>
              <w:rPr>
                <w:rFonts w:eastAsia="ＭＳ 明朝" w:cs="Batang"/>
                <w:b/>
                <w:bCs/>
                <w:sz w:val="22"/>
                <w:szCs w:val="22"/>
              </w:rPr>
              <w:t xml:space="preserve"> </w:t>
            </w:r>
            <w:r w:rsidRPr="00AD5B79">
              <w:rPr>
                <w:rFonts w:eastAsia="ＭＳ 明朝" w:cs="Batang"/>
                <w:b/>
                <w:bCs/>
                <w:sz w:val="22"/>
                <w:szCs w:val="22"/>
              </w:rPr>
              <w:t>“FR1 licensed TDD” or “FR</w:t>
            </w:r>
            <w:r>
              <w:rPr>
                <w:rFonts w:eastAsia="ＭＳ 明朝" w:cs="Batang"/>
                <w:b/>
                <w:bCs/>
                <w:sz w:val="22"/>
                <w:szCs w:val="22"/>
              </w:rPr>
              <w:t>1 licensed FDD</w:t>
            </w:r>
            <w:r w:rsidRPr="00AD5B79">
              <w:rPr>
                <w:rFonts w:eastAsia="ＭＳ 明朝" w:cs="Batang"/>
                <w:b/>
                <w:bCs/>
                <w:sz w:val="22"/>
                <w:szCs w:val="22"/>
              </w:rPr>
              <w:t>”</w:t>
            </w:r>
            <w:r w:rsidRPr="004A2623">
              <w:rPr>
                <w:rFonts w:eastAsia="ＭＳ 明朝" w:cs="Batang"/>
                <w:b/>
                <w:bCs/>
                <w:sz w:val="22"/>
                <w:szCs w:val="22"/>
                <w:lang w:eastAsia="ja-JP"/>
              </w:rPr>
              <w:t>, the SUL in the same cell as in the NUL can also be configured for PUCCH transmission</w:t>
            </w:r>
          </w:p>
          <w:p w14:paraId="71CC127C" w14:textId="77777777" w:rsidR="007B38F5" w:rsidRPr="004A2623" w:rsidRDefault="007B38F5" w:rsidP="007B38F5">
            <w:pPr>
              <w:pStyle w:val="aff6"/>
              <w:numPr>
                <w:ilvl w:val="1"/>
                <w:numId w:val="13"/>
              </w:numPr>
              <w:ind w:leftChars="0"/>
              <w:rPr>
                <w:rFonts w:eastAsia="ＭＳ 明朝" w:cs="Batang" w:hint="eastAsia"/>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A67729B" w14:textId="4AC37AA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 xml:space="preserve">Note: </w:t>
            </w:r>
            <w:r>
              <w:rPr>
                <w:rFonts w:eastAsia="ＭＳ 明朝" w:cs="Batang" w:hint="eastAsia"/>
                <w:b/>
                <w:bCs/>
                <w:sz w:val="22"/>
                <w:szCs w:val="22"/>
              </w:rPr>
              <w:t>S</w:t>
            </w:r>
            <w:r>
              <w:rPr>
                <w:rFonts w:eastAsia="ＭＳ 明朝" w:cs="Batang"/>
                <w:b/>
                <w:bCs/>
                <w:sz w:val="22"/>
                <w:szCs w:val="22"/>
              </w:rPr>
              <w:t>UL is indicated as ‘FR1 licensed FDD’ carrier type when FG22-6/6a/7 is applied to SUL carrier if</w:t>
            </w:r>
            <w:r w:rsidRPr="00AD5B79">
              <w:rPr>
                <w:rFonts w:eastAsia="ＭＳ 明朝" w:cs="Batang"/>
                <w:b/>
                <w:bCs/>
                <w:sz w:val="22"/>
                <w:szCs w:val="22"/>
              </w:rPr>
              <w:t xml:space="preserve"> the </w:t>
            </w:r>
            <w:r>
              <w:rPr>
                <w:rFonts w:eastAsia="ＭＳ 明朝" w:cs="Batang"/>
                <w:b/>
                <w:bCs/>
                <w:sz w:val="22"/>
                <w:szCs w:val="22"/>
              </w:rPr>
              <w:t xml:space="preserve">associated </w:t>
            </w:r>
            <w:r w:rsidRPr="00AD5B79">
              <w:rPr>
                <w:rFonts w:eastAsia="ＭＳ 明朝" w:cs="Batang"/>
                <w:b/>
                <w:bCs/>
                <w:sz w:val="22"/>
                <w:szCs w:val="22"/>
              </w:rPr>
              <w:t>NUL belongs to the type</w:t>
            </w:r>
            <w:r>
              <w:rPr>
                <w:rFonts w:eastAsia="ＭＳ 明朝" w:cs="Batang"/>
                <w:b/>
                <w:bCs/>
                <w:sz w:val="22"/>
                <w:szCs w:val="22"/>
              </w:rPr>
              <w:t xml:space="preserve"> </w:t>
            </w:r>
            <w:r w:rsidRPr="00AD5B79">
              <w:rPr>
                <w:rFonts w:eastAsia="ＭＳ 明朝" w:cs="Batang"/>
                <w:b/>
                <w:bCs/>
                <w:sz w:val="22"/>
                <w:szCs w:val="22"/>
              </w:rPr>
              <w:t>“FR1 unlicensed TDD” or “FR2”</w:t>
            </w:r>
          </w:p>
          <w:p w14:paraId="4372498D" w14:textId="0A92D791" w:rsidR="007F59AA" w:rsidRP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lastRenderedPageBreak/>
              <w:t>Add following notes to FG22-7</w:t>
            </w:r>
          </w:p>
          <w:p w14:paraId="7DA46F02" w14:textId="41E4CC6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 xml:space="preserve">Note: </w:t>
            </w: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18150C7" w14:textId="02797E0D" w:rsid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09E578CA" w14:textId="77777777" w:rsidR="007F59AA" w:rsidRPr="007F59AA" w:rsidRDefault="007F59AA" w:rsidP="007F59AA">
            <w:pPr>
              <w:rPr>
                <w:rFonts w:eastAsia="ＭＳ 明朝" w:cs="Batang"/>
                <w:b/>
                <w:bCs/>
                <w:sz w:val="22"/>
                <w:szCs w:val="22"/>
              </w:rPr>
            </w:pPr>
          </w:p>
          <w:p w14:paraId="25B69D37" w14:textId="68A272D7" w:rsidR="007B38F5" w:rsidRPr="007B38F5" w:rsidRDefault="007F59AA" w:rsidP="009F75FA">
            <w:pPr>
              <w:spacing w:afterLines="50" w:after="120"/>
              <w:jc w:val="both"/>
              <w:rPr>
                <w:sz w:val="22"/>
                <w:lang w:eastAsia="ja-JP"/>
              </w:rPr>
            </w:pPr>
            <w:r>
              <w:rPr>
                <w:rFonts w:hint="eastAsia"/>
                <w:sz w:val="22"/>
                <w:lang w:eastAsia="ja-JP"/>
              </w:rPr>
              <w:t>A</w:t>
            </w:r>
            <w:r>
              <w:rPr>
                <w:sz w:val="22"/>
                <w:lang w:eastAsia="ja-JP"/>
              </w:rPr>
              <w:t>lt.1’:</w:t>
            </w:r>
          </w:p>
          <w:p w14:paraId="3EB04600" w14:textId="19217E2B" w:rsid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w:t>
            </w:r>
            <w:r>
              <w:rPr>
                <w:rFonts w:eastAsia="ＭＳ 明朝" w:cs="Batang"/>
                <w:b/>
                <w:bCs/>
                <w:sz w:val="22"/>
                <w:szCs w:val="22"/>
              </w:rPr>
              <w:t xml:space="preserve"> as in FG22-7</w:t>
            </w:r>
          </w:p>
          <w:p w14:paraId="0B7A4871" w14:textId="5E7CFECE" w:rsidR="007F59AA" w:rsidRDefault="007F59AA" w:rsidP="007F59AA">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 the SUL in the same cell as in the NUL can also be configured for PUCCH transmission</w:t>
            </w:r>
          </w:p>
          <w:p w14:paraId="67A24E37" w14:textId="34F1F849" w:rsidR="007F59AA" w:rsidRDefault="007F59AA" w:rsidP="007F59AA">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1CED8FE" w14:textId="2C461722" w:rsidR="007F59AA" w:rsidRPr="007F59AA" w:rsidRDefault="007F59AA" w:rsidP="007F59AA">
            <w:pPr>
              <w:pStyle w:val="aff6"/>
              <w:numPr>
                <w:ilvl w:val="0"/>
                <w:numId w:val="13"/>
              </w:numPr>
              <w:ind w:leftChars="0"/>
              <w:rPr>
                <w:rFonts w:eastAsia="ＭＳ 明朝" w:cs="Batang" w:hint="eastAsia"/>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w:t>
            </w:r>
            <w:r w:rsidRPr="007F59AA">
              <w:rPr>
                <w:rFonts w:eastAsia="ＭＳ 明朝" w:cs="Batang"/>
                <w:b/>
                <w:bCs/>
                <w:sz w:val="22"/>
                <w:szCs w:val="22"/>
              </w:rPr>
              <w:t>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51AA61F9" w14:textId="4C12B089" w:rsidR="007F59AA" w:rsidRPr="007F59AA" w:rsidRDefault="007F59AA" w:rsidP="009F75FA">
            <w:pPr>
              <w:spacing w:afterLines="50" w:after="120"/>
              <w:jc w:val="both"/>
              <w:rPr>
                <w:rFonts w:hint="eastAsia"/>
                <w:sz w:val="22"/>
                <w:lang w:eastAsia="ja-JP"/>
              </w:rPr>
            </w:pPr>
          </w:p>
        </w:tc>
      </w:tr>
      <w:tr w:rsidR="007B38F5" w14:paraId="0118228A" w14:textId="77777777" w:rsidTr="009F75FA">
        <w:tc>
          <w:tcPr>
            <w:tcW w:w="569" w:type="pct"/>
          </w:tcPr>
          <w:p w14:paraId="36F63483" w14:textId="7C97BBCF" w:rsidR="007B38F5" w:rsidRDefault="007B38F5" w:rsidP="009F75FA">
            <w:pPr>
              <w:spacing w:afterLines="50" w:after="120"/>
              <w:jc w:val="both"/>
              <w:rPr>
                <w:sz w:val="22"/>
              </w:rPr>
            </w:pPr>
          </w:p>
        </w:tc>
        <w:tc>
          <w:tcPr>
            <w:tcW w:w="4431" w:type="pct"/>
          </w:tcPr>
          <w:p w14:paraId="1E496799" w14:textId="3679E01E" w:rsidR="007B38F5" w:rsidRDefault="007B38F5" w:rsidP="009F75FA">
            <w:pPr>
              <w:spacing w:afterLines="50" w:after="120"/>
              <w:jc w:val="both"/>
              <w:rPr>
                <w:sz w:val="22"/>
              </w:rPr>
            </w:pPr>
          </w:p>
        </w:tc>
      </w:tr>
      <w:tr w:rsidR="007B38F5" w14:paraId="26DC383A" w14:textId="77777777" w:rsidTr="009F75FA">
        <w:tc>
          <w:tcPr>
            <w:tcW w:w="569" w:type="pct"/>
          </w:tcPr>
          <w:p w14:paraId="15F1C654" w14:textId="5F14903B" w:rsidR="007B38F5" w:rsidRDefault="007B38F5" w:rsidP="009F75FA">
            <w:pPr>
              <w:spacing w:afterLines="50" w:after="120"/>
              <w:jc w:val="both"/>
              <w:rPr>
                <w:sz w:val="22"/>
              </w:rPr>
            </w:pPr>
          </w:p>
        </w:tc>
        <w:tc>
          <w:tcPr>
            <w:tcW w:w="4431" w:type="pct"/>
          </w:tcPr>
          <w:p w14:paraId="77522ED9" w14:textId="640CEE08" w:rsidR="007B38F5" w:rsidRDefault="007B38F5" w:rsidP="009F75FA">
            <w:pPr>
              <w:spacing w:afterLines="50" w:after="120"/>
              <w:jc w:val="both"/>
              <w:rPr>
                <w:sz w:val="22"/>
              </w:rPr>
            </w:pPr>
          </w:p>
        </w:tc>
      </w:tr>
    </w:tbl>
    <w:p w14:paraId="7286BCD4" w14:textId="036A6A4F" w:rsidR="00FE6097" w:rsidRDefault="00FE6097" w:rsidP="00D96F77">
      <w:pPr>
        <w:rPr>
          <w:rFonts w:ascii="Arial" w:eastAsia="Batang" w:hAnsi="Arial"/>
          <w:sz w:val="32"/>
          <w:szCs w:val="32"/>
          <w:lang w:eastAsia="ko-KR"/>
        </w:rPr>
      </w:pPr>
    </w:p>
    <w:p w14:paraId="247CFFAA" w14:textId="77777777" w:rsidR="00C170AA" w:rsidRPr="005E14AB" w:rsidRDefault="00C170AA" w:rsidP="00D96F77">
      <w:pPr>
        <w:rPr>
          <w:rFonts w:ascii="Arial" w:eastAsia="Batang" w:hAnsi="Arial" w:hint="eastAsia"/>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303FB7" w14:textId="77777777" w:rsidR="005E14AB" w:rsidRDefault="005E14AB" w:rsidP="005E14AB">
            <w:pPr>
              <w:spacing w:afterLines="50" w:after="120"/>
              <w:jc w:val="both"/>
              <w:rPr>
                <w:sz w:val="22"/>
              </w:rPr>
            </w:pPr>
            <w:r>
              <w:rPr>
                <w:rFonts w:hint="eastAsia"/>
                <w:sz w:val="22"/>
              </w:rPr>
              <w:t>T</w:t>
            </w:r>
            <w:r>
              <w:rPr>
                <w:sz w:val="22"/>
              </w:rPr>
              <w:t>hanks for the feedbacks.</w:t>
            </w:r>
          </w:p>
          <w:p w14:paraId="5C092AD1" w14:textId="77777777" w:rsidR="005E14AB" w:rsidRDefault="005E14AB" w:rsidP="005E14AB">
            <w:pPr>
              <w:spacing w:afterLines="50" w:after="120"/>
              <w:jc w:val="both"/>
              <w:rPr>
                <w:sz w:val="22"/>
              </w:rPr>
            </w:pPr>
            <w:r>
              <w:rPr>
                <w:sz w:val="22"/>
              </w:rPr>
              <w:t>It seems more inputs are helpful to select Alt.1 or 2.</w:t>
            </w:r>
          </w:p>
          <w:p w14:paraId="2D6977A2" w14:textId="66BC7DDF" w:rsidR="005E14AB" w:rsidRDefault="005E14AB" w:rsidP="005E14AB">
            <w:pPr>
              <w:spacing w:afterLines="50" w:after="120"/>
              <w:jc w:val="both"/>
              <w:rPr>
                <w:sz w:val="22"/>
              </w:rPr>
            </w:pPr>
            <w:r>
              <w:rPr>
                <w:sz w:val="22"/>
              </w:rPr>
              <w:t>If there is no strong preference between them among companies, we can decide one of them based on short discussion in GTW session on Tuesday.</w:t>
            </w:r>
          </w:p>
        </w:tc>
      </w:tr>
      <w:tr w:rsidR="00646807" w14:paraId="2274A18A" w14:textId="77777777" w:rsidTr="006545BA">
        <w:tc>
          <w:tcPr>
            <w:tcW w:w="569" w:type="pct"/>
          </w:tcPr>
          <w:p w14:paraId="1CCF9D39" w14:textId="58363340"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258F192" w14:textId="77777777" w:rsidR="00646807" w:rsidRDefault="00646807" w:rsidP="0064680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SDL, we prefer Alt.2. One question to be clarified is whether the clarification about SDL only applies to </w:t>
            </w:r>
            <w:r w:rsidRPr="003D5D0E">
              <w:rPr>
                <w:rFonts w:eastAsiaTheme="minorEastAsia"/>
                <w:sz w:val="22"/>
                <w:lang w:eastAsia="zh-CN"/>
              </w:rPr>
              <w:t>FG22-6/6a/7</w:t>
            </w:r>
            <w:r>
              <w:rPr>
                <w:rFonts w:eastAsiaTheme="minorEastAsia"/>
                <w:sz w:val="22"/>
                <w:lang w:eastAsia="zh-CN"/>
              </w:rPr>
              <w:t>, or is more general and can be applied to all UE features, e.g., UE features with TDD/FDD differentiation.</w:t>
            </w:r>
          </w:p>
          <w:p w14:paraId="63CF4AC7" w14:textId="19384748" w:rsidR="00646807" w:rsidRDefault="00646807" w:rsidP="00646807">
            <w:pPr>
              <w:spacing w:afterLines="50" w:after="120"/>
              <w:jc w:val="both"/>
              <w:rPr>
                <w:sz w:val="22"/>
              </w:rPr>
            </w:pPr>
            <w:r>
              <w:rPr>
                <w:rFonts w:eastAsiaTheme="minorEastAsia"/>
                <w:sz w:val="22"/>
                <w:lang w:eastAsia="zh-CN"/>
              </w:rPr>
              <w:t>For SUL, it is fine to be considered as FDD, which is aligned with RAN conclusion.</w:t>
            </w:r>
          </w:p>
        </w:tc>
      </w:tr>
      <w:tr w:rsidR="00107ECF" w14:paraId="02A317B3" w14:textId="77777777" w:rsidTr="006545BA">
        <w:tc>
          <w:tcPr>
            <w:tcW w:w="569" w:type="pct"/>
          </w:tcPr>
          <w:p w14:paraId="315E768C" w14:textId="0557EA1E" w:rsidR="00107ECF" w:rsidRPr="00107ECF" w:rsidRDefault="00107ECF" w:rsidP="0064680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0FF69AF3" w14:textId="56CC2932" w:rsidR="00107ECF" w:rsidRDefault="00107ECF" w:rsidP="00D87562">
            <w:pPr>
              <w:spacing w:afterLines="50" w:after="120"/>
              <w:jc w:val="both"/>
              <w:rPr>
                <w:rFonts w:eastAsiaTheme="minorEastAsia"/>
                <w:sz w:val="22"/>
                <w:lang w:eastAsia="zh-CN"/>
              </w:rPr>
            </w:pPr>
            <w:r w:rsidRPr="00107ECF">
              <w:rPr>
                <w:rFonts w:eastAsiaTheme="minorEastAsia"/>
                <w:sz w:val="22"/>
                <w:lang w:eastAsia="zh-CN"/>
              </w:rPr>
              <w:t>Our preference i</w:t>
            </w:r>
            <w:r w:rsidR="00D87562">
              <w:rPr>
                <w:rFonts w:eastAsiaTheme="minorEastAsia"/>
                <w:sz w:val="22"/>
                <w:lang w:eastAsia="zh-CN"/>
              </w:rPr>
              <w:t>s</w:t>
            </w:r>
            <w:r w:rsidRPr="00107ECF">
              <w:rPr>
                <w:rFonts w:eastAsiaTheme="minorEastAsia"/>
                <w:sz w:val="22"/>
                <w:lang w:eastAsia="zh-CN"/>
              </w:rPr>
              <w:t xml:space="preserve"> Alt.2 because we think it can address Rel-15 situations well where SDL overlap</w:t>
            </w:r>
            <w:r w:rsidR="00D87562">
              <w:rPr>
                <w:rFonts w:eastAsiaTheme="minorEastAsia"/>
                <w:sz w:val="22"/>
                <w:lang w:eastAsia="zh-CN"/>
              </w:rPr>
              <w:t>s</w:t>
            </w:r>
            <w:r w:rsidRPr="00107ECF">
              <w:rPr>
                <w:rFonts w:eastAsiaTheme="minorEastAsia"/>
                <w:sz w:val="22"/>
                <w:lang w:eastAsia="zh-CN"/>
              </w:rPr>
              <w:t xml:space="preserve"> with TDD band. But, if majority supports Alt.1, we can accept it because we want this issue to be fixed in this meeting.</w:t>
            </w:r>
          </w:p>
        </w:tc>
      </w:tr>
      <w:tr w:rsidR="00C46D6F" w14:paraId="05B60EAE" w14:textId="77777777" w:rsidTr="00486D8D">
        <w:tc>
          <w:tcPr>
            <w:tcW w:w="569" w:type="pct"/>
          </w:tcPr>
          <w:p w14:paraId="3EAF596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804C350"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 proposal is coupled with FL proposal 1 and 2.  We prefer to conclude proposal 1 and 2 first before discussing this.</w:t>
            </w:r>
          </w:p>
          <w:p w14:paraId="19C5D58B"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lastRenderedPageBreak/>
              <w:t xml:space="preserve">Since SUL is not counted as a number of bands </w:t>
            </w:r>
            <w:r w:rsidRPr="00BA2F86">
              <w:rPr>
                <w:rFonts w:eastAsiaTheme="minorEastAsia"/>
                <w:sz w:val="22"/>
                <w:lang w:eastAsia="zh-CN"/>
              </w:rPr>
              <w:t>for the condition of FG22-6/6a/7</w:t>
            </w:r>
            <w:r>
              <w:rPr>
                <w:rFonts w:eastAsiaTheme="minorEastAsia"/>
                <w:sz w:val="22"/>
                <w:lang w:eastAsia="zh-CN"/>
              </w:rPr>
              <w:t xml:space="preserve"> and two notes for SUL have been agreed, the reported values of FG 22-7 have clearly indicated whether SUL can be configured with PUCCH transmission and to which PUCCH group. It would be better to clarify why the proposal “SUL is considered as FDD” is needed.</w:t>
            </w:r>
          </w:p>
          <w:p w14:paraId="559DE42D"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Besides, the wording “SUL is considered as FDD” is misleading, it seems to mean that “FG 22-7 </w:t>
            </w:r>
            <w:r w:rsidRPr="00BA2F86">
              <w:rPr>
                <w:rFonts w:eastAsiaTheme="minorEastAsia"/>
                <w:sz w:val="22"/>
                <w:lang w:eastAsia="zh-CN"/>
              </w:rPr>
              <w:t>when applied to SUL carriers are indicated by the FDD capability</w:t>
            </w:r>
            <w:r>
              <w:rPr>
                <w:rFonts w:eastAsiaTheme="minorEastAsia"/>
                <w:sz w:val="22"/>
                <w:lang w:eastAsia="zh-CN"/>
              </w:rPr>
              <w:t>”, however, this meaning is not in line with the two agreed notes.</w:t>
            </w:r>
          </w:p>
          <w:p w14:paraId="25477268"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40FCD460"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E6C437D"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5A65D95E"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050C584" w14:textId="77777777" w:rsidR="00C46D6F" w:rsidRDefault="00C46D6F" w:rsidP="00486D8D">
            <w:pPr>
              <w:spacing w:afterLines="50" w:after="120"/>
              <w:jc w:val="both"/>
              <w:rPr>
                <w:rFonts w:eastAsiaTheme="minorEastAsia"/>
                <w:sz w:val="22"/>
                <w:lang w:eastAsia="zh-CN"/>
              </w:rPr>
            </w:pPr>
          </w:p>
        </w:tc>
      </w:tr>
      <w:tr w:rsidR="003D7526" w14:paraId="6B5F1182" w14:textId="77777777" w:rsidTr="00486D8D">
        <w:tc>
          <w:tcPr>
            <w:tcW w:w="569" w:type="pct"/>
          </w:tcPr>
          <w:p w14:paraId="5D5B3F6B" w14:textId="48B7E377"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6956BEC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9CD333" w14:textId="7207E9A5" w:rsidR="003D7526" w:rsidRPr="003D7526" w:rsidRDefault="00B8704D" w:rsidP="00B8704D">
            <w:pPr>
              <w:spacing w:afterLines="50" w:after="120"/>
              <w:jc w:val="both"/>
              <w:rPr>
                <w:rFonts w:eastAsia="ＭＳ 明朝"/>
                <w:sz w:val="22"/>
                <w:lang w:eastAsia="ja-JP"/>
              </w:rPr>
            </w:pPr>
            <w:r>
              <w:rPr>
                <w:rFonts w:hint="eastAsia"/>
                <w:sz w:val="22"/>
                <w:lang w:eastAsia="ja-JP"/>
              </w:rPr>
              <w:t>L</w:t>
            </w:r>
            <w:r>
              <w:rPr>
                <w:sz w:val="22"/>
                <w:lang w:eastAsia="ja-JP"/>
              </w:rPr>
              <w:t>et’s continue the discussion on following updated FL proposal 4 based on the discussion in GTW session.</w:t>
            </w:r>
          </w:p>
        </w:tc>
      </w:tr>
    </w:tbl>
    <w:p w14:paraId="720FE9A7" w14:textId="39197C9D" w:rsidR="00680A07" w:rsidRDefault="00680A07" w:rsidP="00D96F77">
      <w:pPr>
        <w:rPr>
          <w:rFonts w:ascii="Arial" w:eastAsia="Batang" w:hAnsi="Arial"/>
          <w:sz w:val="32"/>
          <w:szCs w:val="32"/>
          <w:lang w:eastAsia="ko-KR"/>
        </w:rPr>
      </w:pPr>
    </w:p>
    <w:p w14:paraId="073C3EAA" w14:textId="57EFE3AD" w:rsidR="009454F8" w:rsidRPr="000C54CC" w:rsidRDefault="009454F8" w:rsidP="00FE6097">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2D3CA66C" w14:textId="38FD5315" w:rsidR="009454F8" w:rsidRDefault="009454F8" w:rsidP="009454F8">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5C74E1F" w14:textId="29B343BD" w:rsidR="009454F8" w:rsidRDefault="009454F8" w:rsidP="009454F8">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0AC94C96" w14:textId="6906EDFB" w:rsidR="009454F8" w:rsidRDefault="009454F8" w:rsidP="009454F8">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w:t>
      </w:r>
    </w:p>
    <w:p w14:paraId="49E4A47A" w14:textId="1DFC5169" w:rsidR="009454F8" w:rsidRDefault="009454F8" w:rsidP="009454F8">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003D7526" w:rsidRPr="003D7526">
        <w:rPr>
          <w:rFonts w:eastAsia="ＭＳ 明朝" w:cs="Batang"/>
          <w:b/>
          <w:bCs/>
          <w:sz w:val="22"/>
          <w:szCs w:val="22"/>
        </w:rPr>
        <w:t>Per UE capabilities that are TDD only are not applicable to S</w:t>
      </w:r>
      <w:r w:rsidR="003D7526">
        <w:rPr>
          <w:rFonts w:eastAsia="ＭＳ 明朝" w:cs="Batang"/>
          <w:b/>
          <w:bCs/>
          <w:sz w:val="22"/>
          <w:szCs w:val="22"/>
        </w:rPr>
        <w:t>D</w:t>
      </w:r>
      <w:r w:rsidR="003D7526" w:rsidRPr="003D7526">
        <w:rPr>
          <w:rFonts w:eastAsia="ＭＳ 明朝" w:cs="Batang"/>
          <w:b/>
          <w:bCs/>
          <w:sz w:val="22"/>
          <w:szCs w:val="22"/>
        </w:rPr>
        <w:t>L</w:t>
      </w:r>
    </w:p>
    <w:p w14:paraId="2CABDA59" w14:textId="77777777" w:rsidR="00B8704D" w:rsidRDefault="00B8704D" w:rsidP="00B8704D">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7E46637" w14:textId="77777777" w:rsidR="00B8704D" w:rsidRPr="00AD5B79" w:rsidRDefault="00B8704D" w:rsidP="00B8704D">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21CE6D1A" w14:textId="77777777" w:rsidR="009454F8" w:rsidRPr="009454F8" w:rsidRDefault="009454F8" w:rsidP="00D96F77">
      <w:pPr>
        <w:rPr>
          <w:rFonts w:ascii="Arial" w:eastAsia="Batang" w:hAnsi="Arial"/>
          <w:sz w:val="32"/>
          <w:szCs w:val="32"/>
          <w:lang w:eastAsia="ko-KR"/>
        </w:rPr>
      </w:pPr>
    </w:p>
    <w:p w14:paraId="0BEB037D" w14:textId="77777777" w:rsidR="003D7526" w:rsidRDefault="003D7526" w:rsidP="003D752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1F19240" w14:textId="77777777" w:rsidR="003D7526" w:rsidRDefault="003D7526" w:rsidP="003D752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D7526" w14:paraId="3EC6E27E" w14:textId="77777777" w:rsidTr="006C3E77">
        <w:tc>
          <w:tcPr>
            <w:tcW w:w="569" w:type="pct"/>
            <w:shd w:val="clear" w:color="auto" w:fill="F2F2F2" w:themeFill="background1" w:themeFillShade="F2"/>
          </w:tcPr>
          <w:p w14:paraId="3B8471CC" w14:textId="77777777" w:rsidR="003D7526" w:rsidRDefault="003D7526"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30E8310" w14:textId="77777777" w:rsidR="003D7526" w:rsidRDefault="003D7526" w:rsidP="006C3E77">
            <w:pPr>
              <w:spacing w:afterLines="50" w:after="120"/>
              <w:jc w:val="both"/>
              <w:rPr>
                <w:sz w:val="22"/>
              </w:rPr>
            </w:pPr>
            <w:r>
              <w:rPr>
                <w:rFonts w:hint="eastAsia"/>
                <w:sz w:val="22"/>
              </w:rPr>
              <w:t>C</w:t>
            </w:r>
            <w:r>
              <w:rPr>
                <w:sz w:val="22"/>
              </w:rPr>
              <w:t>omment</w:t>
            </w:r>
          </w:p>
        </w:tc>
      </w:tr>
      <w:tr w:rsidR="00C865FF" w14:paraId="308064FA" w14:textId="77777777" w:rsidTr="006C3E77">
        <w:tc>
          <w:tcPr>
            <w:tcW w:w="569" w:type="pct"/>
          </w:tcPr>
          <w:p w14:paraId="6EEBC1E7" w14:textId="335B354B" w:rsidR="00C865FF" w:rsidRDefault="00C865FF" w:rsidP="00C865FF">
            <w:pPr>
              <w:spacing w:afterLines="50" w:after="120"/>
              <w:jc w:val="both"/>
              <w:rPr>
                <w:sz w:val="22"/>
              </w:rPr>
            </w:pPr>
            <w:r>
              <w:rPr>
                <w:sz w:val="22"/>
              </w:rPr>
              <w:t>NTT DOCOMO</w:t>
            </w:r>
          </w:p>
        </w:tc>
        <w:tc>
          <w:tcPr>
            <w:tcW w:w="4431" w:type="pct"/>
          </w:tcPr>
          <w:p w14:paraId="4D183A57"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 xml:space="preserve">e support the updated FL proposal 4. </w:t>
            </w:r>
          </w:p>
          <w:p w14:paraId="657ABBB8" w14:textId="3582E902" w:rsidR="00C865FF" w:rsidRDefault="00C865FF" w:rsidP="00C865FF">
            <w:pPr>
              <w:spacing w:afterLines="50" w:after="120"/>
              <w:jc w:val="both"/>
              <w:rPr>
                <w:sz w:val="22"/>
              </w:rPr>
            </w:pPr>
            <w:r>
              <w:rPr>
                <w:sz w:val="22"/>
                <w:lang w:eastAsia="ja-JP"/>
              </w:rPr>
              <w:t xml:space="preserve">In addition, SDL should be counted as the number of bands for the condition of FG22-7 otherwise in case of CA with 3 bands including 1 SDL band, the new FG22-7 cannot be used and PUCCH grouping for both (band A+SDL, band </w:t>
            </w:r>
            <w:proofErr w:type="gramStart"/>
            <w:r>
              <w:rPr>
                <w:sz w:val="22"/>
                <w:lang w:eastAsia="ja-JP"/>
              </w:rPr>
              <w:t>B)  and</w:t>
            </w:r>
            <w:proofErr w:type="gramEnd"/>
            <w:r>
              <w:rPr>
                <w:sz w:val="22"/>
                <w:lang w:eastAsia="ja-JP"/>
              </w:rPr>
              <w:t xml:space="preserve"> (band A, band B+SDL) would need to be supported to indicate the support of two PUCCH groups using Rel-15 capability.</w:t>
            </w:r>
          </w:p>
        </w:tc>
      </w:tr>
      <w:tr w:rsidR="00C865FF" w14:paraId="6E839729" w14:textId="77777777" w:rsidTr="006C3E77">
        <w:tc>
          <w:tcPr>
            <w:tcW w:w="569" w:type="pct"/>
          </w:tcPr>
          <w:p w14:paraId="48AE8A36" w14:textId="56E34045" w:rsidR="00C865FF" w:rsidRDefault="00612A56" w:rsidP="00C865FF">
            <w:pPr>
              <w:spacing w:afterLines="50" w:after="120"/>
              <w:jc w:val="both"/>
              <w:rPr>
                <w:sz w:val="22"/>
              </w:rPr>
            </w:pPr>
            <w:r>
              <w:rPr>
                <w:sz w:val="22"/>
              </w:rPr>
              <w:t>Apple</w:t>
            </w:r>
          </w:p>
        </w:tc>
        <w:tc>
          <w:tcPr>
            <w:tcW w:w="4431" w:type="pct"/>
          </w:tcPr>
          <w:p w14:paraId="31A204F3" w14:textId="77777777" w:rsidR="00C865FF" w:rsidRDefault="00612A56" w:rsidP="00C865FF">
            <w:pPr>
              <w:spacing w:afterLines="50" w:after="120"/>
              <w:jc w:val="both"/>
              <w:rPr>
                <w:sz w:val="22"/>
              </w:rPr>
            </w:pPr>
            <w:r>
              <w:rPr>
                <w:sz w:val="22"/>
              </w:rPr>
              <w:t xml:space="preserve">We support FL proposal </w:t>
            </w:r>
          </w:p>
          <w:p w14:paraId="6AF906B7" w14:textId="07092D11" w:rsidR="00612A56" w:rsidRDefault="00612A56" w:rsidP="00C865FF">
            <w:pPr>
              <w:spacing w:afterLines="50" w:after="120"/>
              <w:jc w:val="both"/>
              <w:rPr>
                <w:sz w:val="22"/>
              </w:rPr>
            </w:pPr>
            <w:r>
              <w:rPr>
                <w:sz w:val="22"/>
              </w:rPr>
              <w:t>We also support to remove</w:t>
            </w:r>
            <w:r w:rsidR="0099195B">
              <w:rPr>
                <w:sz w:val="22"/>
              </w:rPr>
              <w:t>/confirm</w:t>
            </w:r>
            <w:r>
              <w:rPr>
                <w:sz w:val="22"/>
              </w:rPr>
              <w:t xml:space="preserve"> the bracket</w:t>
            </w:r>
          </w:p>
        </w:tc>
      </w:tr>
      <w:tr w:rsidR="00C865FF" w14:paraId="1D42B49E" w14:textId="77777777" w:rsidTr="006C3E77">
        <w:tc>
          <w:tcPr>
            <w:tcW w:w="569" w:type="pct"/>
          </w:tcPr>
          <w:p w14:paraId="494AE353" w14:textId="61F9C1EE" w:rsidR="00C865FF" w:rsidRDefault="00030A55" w:rsidP="00C865FF">
            <w:pPr>
              <w:spacing w:afterLines="50" w:after="120"/>
              <w:jc w:val="both"/>
              <w:rPr>
                <w:sz w:val="22"/>
              </w:rPr>
            </w:pPr>
            <w:r>
              <w:rPr>
                <w:sz w:val="22"/>
              </w:rPr>
              <w:t>Intel</w:t>
            </w:r>
          </w:p>
        </w:tc>
        <w:tc>
          <w:tcPr>
            <w:tcW w:w="4431" w:type="pct"/>
          </w:tcPr>
          <w:p w14:paraId="16F78121" w14:textId="77777777" w:rsidR="00C865FF" w:rsidRDefault="00030A55" w:rsidP="00C865FF">
            <w:pPr>
              <w:spacing w:afterLines="50" w:after="120"/>
              <w:jc w:val="both"/>
              <w:rPr>
                <w:sz w:val="22"/>
              </w:rPr>
            </w:pPr>
            <w:r>
              <w:rPr>
                <w:sz w:val="22"/>
              </w:rPr>
              <w:t>Support updated FL proposal 4.</w:t>
            </w:r>
          </w:p>
          <w:p w14:paraId="1920E01F" w14:textId="5C476F7B" w:rsidR="00030A55" w:rsidRDefault="00030A55" w:rsidP="00C865FF">
            <w:pPr>
              <w:spacing w:afterLines="50" w:after="120"/>
              <w:jc w:val="both"/>
              <w:rPr>
                <w:sz w:val="22"/>
              </w:rPr>
            </w:pPr>
            <w:r>
              <w:rPr>
                <w:sz w:val="22"/>
              </w:rPr>
              <w:t>The same note as in SDL (</w:t>
            </w:r>
            <w:r w:rsidRPr="00030A55">
              <w:rPr>
                <w:i/>
                <w:iCs/>
                <w:sz w:val="22"/>
              </w:rPr>
              <w:t>Note: Per UE capabilities that are TDD only are not applicable to SDL</w:t>
            </w:r>
            <w:r>
              <w:rPr>
                <w:sz w:val="22"/>
              </w:rPr>
              <w:t>) needs to be added for SUL.</w:t>
            </w:r>
          </w:p>
        </w:tc>
      </w:tr>
      <w:tr w:rsidR="008A41B9" w14:paraId="35FBB62A" w14:textId="77777777" w:rsidTr="00546BF8">
        <w:tc>
          <w:tcPr>
            <w:tcW w:w="569" w:type="pct"/>
          </w:tcPr>
          <w:p w14:paraId="1E4D4A02" w14:textId="77777777" w:rsidR="008A41B9" w:rsidRDefault="008A41B9" w:rsidP="00546BF8">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61D0203"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hank you for the online and succeeding offline discussions</w:t>
            </w:r>
          </w:p>
          <w:p w14:paraId="71E2EFA9"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egarding SUL, we propose alternative solution in our reply to proposal 3.</w:t>
            </w:r>
          </w:p>
          <w:p w14:paraId="2A11224A"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Regarding SDL, we prefer Alt.1 but the wording should be clearer that it is only about UE capability indication perspective. Take the RAN#90e agreement as a baseline, we propose,</w:t>
            </w:r>
          </w:p>
          <w:p w14:paraId="6E5D44BA" w14:textId="77777777" w:rsidR="008A41B9" w:rsidRPr="00557E64" w:rsidRDefault="008A41B9" w:rsidP="00546BF8">
            <w:pPr>
              <w:spacing w:afterLines="50" w:after="120"/>
              <w:jc w:val="both"/>
              <w:rPr>
                <w:rFonts w:eastAsiaTheme="minorEastAsia"/>
                <w:i/>
                <w:sz w:val="22"/>
                <w:lang w:eastAsia="zh-CN"/>
              </w:rPr>
            </w:pPr>
            <w:r w:rsidRPr="00662096">
              <w:rPr>
                <w:rFonts w:eastAsiaTheme="minorEastAsia" w:hint="eastAsia"/>
                <w:b/>
                <w:i/>
                <w:sz w:val="22"/>
                <w:lang w:eastAsia="zh-CN"/>
              </w:rPr>
              <w:t>P</w:t>
            </w:r>
            <w:r w:rsidRPr="00662096">
              <w:rPr>
                <w:rFonts w:eastAsiaTheme="minorEastAsia"/>
                <w:b/>
                <w:i/>
                <w:sz w:val="22"/>
                <w:lang w:eastAsia="zh-CN"/>
              </w:rPr>
              <w:t>roposal</w:t>
            </w:r>
            <w:r w:rsidRPr="00662096">
              <w:rPr>
                <w:rFonts w:eastAsiaTheme="minorEastAsia"/>
                <w:i/>
                <w:sz w:val="22"/>
                <w:lang w:eastAsia="zh-CN"/>
              </w:rPr>
              <w:t xml:space="preserve">: FG 22-7 capability when applied to SDL carriers are indicated by carrier type “FR1 licensed FDD” </w:t>
            </w:r>
          </w:p>
          <w:p w14:paraId="0B22773A" w14:textId="77777777" w:rsidR="008A41B9" w:rsidRDefault="008A41B9" w:rsidP="00546BF8">
            <w:pPr>
              <w:spacing w:afterLines="50" w:after="120"/>
              <w:jc w:val="both"/>
              <w:rPr>
                <w:rFonts w:eastAsiaTheme="minorEastAsia"/>
                <w:sz w:val="22"/>
                <w:lang w:eastAsia="zh-CN"/>
              </w:rPr>
            </w:pPr>
          </w:p>
          <w:p w14:paraId="4444B606" w14:textId="77777777" w:rsidR="008A41B9" w:rsidRPr="0079281E" w:rsidRDefault="008A41B9" w:rsidP="00546BF8">
            <w:pPr>
              <w:spacing w:afterLines="50" w:after="120"/>
              <w:jc w:val="both"/>
              <w:rPr>
                <w:rFonts w:eastAsiaTheme="minorEastAsia"/>
                <w:sz w:val="22"/>
                <w:lang w:eastAsia="zh-CN"/>
              </w:rPr>
            </w:pPr>
            <w:r w:rsidRPr="0079281E">
              <w:rPr>
                <w:rFonts w:eastAsiaTheme="minorEastAsia"/>
                <w:sz w:val="22"/>
                <w:lang w:eastAsia="zh-CN"/>
              </w:rPr>
              <w:t>We are fine to count SDL as the number of bands for the condition of FG 22-7.</w:t>
            </w:r>
          </w:p>
          <w:p w14:paraId="1B07E8BC" w14:textId="77777777" w:rsidR="008A41B9" w:rsidRDefault="008A41B9" w:rsidP="00546BF8">
            <w:pPr>
              <w:spacing w:afterLines="50" w:after="120"/>
              <w:jc w:val="both"/>
              <w:rPr>
                <w:rFonts w:eastAsiaTheme="minorEastAsia"/>
                <w:sz w:val="22"/>
                <w:lang w:eastAsia="zh-CN"/>
              </w:rPr>
            </w:pPr>
            <w:r w:rsidRPr="0079281E">
              <w:rPr>
                <w:rFonts w:eastAsiaTheme="minorEastAsia"/>
                <w:sz w:val="22"/>
                <w:lang w:eastAsia="zh-CN"/>
              </w:rPr>
              <w:t>Regarding Intel</w:t>
            </w:r>
            <w:r>
              <w:rPr>
                <w:rFonts w:eastAsiaTheme="minorEastAsia"/>
                <w:sz w:val="22"/>
                <w:lang w:eastAsia="zh-CN"/>
              </w:rPr>
              <w:t>’s proposed note for SUL, please note that it has been covered in the agreement of RAN#90e</w:t>
            </w:r>
          </w:p>
          <w:p w14:paraId="197844FF" w14:textId="77777777" w:rsidR="008A41B9" w:rsidRDefault="008A41B9" w:rsidP="00546BF8">
            <w:pPr>
              <w:spacing w:afterLines="50" w:after="120"/>
              <w:jc w:val="both"/>
              <w:rPr>
                <w:sz w:val="22"/>
              </w:rPr>
            </w:pPr>
          </w:p>
        </w:tc>
      </w:tr>
      <w:tr w:rsidR="00FE6097" w14:paraId="06A52FA9" w14:textId="77777777" w:rsidTr="00546BF8">
        <w:tc>
          <w:tcPr>
            <w:tcW w:w="569" w:type="pct"/>
          </w:tcPr>
          <w:p w14:paraId="07447FFD" w14:textId="7264B554"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B34299F"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193685BC" w14:textId="37A63616" w:rsidR="00FE6097" w:rsidRDefault="00FE6097" w:rsidP="00546BF8">
            <w:pPr>
              <w:spacing w:afterLines="50" w:after="120"/>
              <w:jc w:val="both"/>
              <w:rPr>
                <w:rFonts w:eastAsia="ＭＳ 明朝"/>
                <w:sz w:val="22"/>
                <w:lang w:eastAsia="ja-JP"/>
              </w:rPr>
            </w:pPr>
            <w:r>
              <w:rPr>
                <w:rFonts w:eastAsia="ＭＳ 明朝" w:hint="eastAsia"/>
                <w:sz w:val="22"/>
                <w:lang w:eastAsia="ja-JP"/>
              </w:rPr>
              <w:lastRenderedPageBreak/>
              <w:t>B</w:t>
            </w:r>
            <w:r>
              <w:rPr>
                <w:rFonts w:eastAsia="ＭＳ 明朝"/>
                <w:sz w:val="22"/>
                <w:lang w:eastAsia="ja-JP"/>
              </w:rPr>
              <w:t xml:space="preserve">ased on the </w:t>
            </w:r>
            <w:r w:rsidR="007B38F5">
              <w:rPr>
                <w:rFonts w:eastAsia="ＭＳ 明朝"/>
                <w:sz w:val="22"/>
                <w:lang w:eastAsia="ja-JP"/>
              </w:rPr>
              <w:t>discussion in GTW session, following agreement was made for SDL part.</w:t>
            </w:r>
          </w:p>
          <w:p w14:paraId="69EEBBBD" w14:textId="2E989512"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S</w:t>
            </w:r>
            <w:r>
              <w:rPr>
                <w:rFonts w:eastAsia="ＭＳ 明朝"/>
                <w:sz w:val="22"/>
                <w:lang w:eastAsia="ja-JP"/>
              </w:rPr>
              <w:t>UL part can be discussed in FL proposal 3.</w:t>
            </w:r>
          </w:p>
        </w:tc>
      </w:tr>
    </w:tbl>
    <w:p w14:paraId="777FA671" w14:textId="5A8D814A" w:rsidR="00E2007D" w:rsidRDefault="00E2007D" w:rsidP="00D96F77">
      <w:pPr>
        <w:rPr>
          <w:rFonts w:ascii="Arial" w:eastAsia="Batang" w:hAnsi="Arial"/>
          <w:sz w:val="32"/>
          <w:szCs w:val="32"/>
          <w:lang w:eastAsia="ko-KR"/>
        </w:rPr>
      </w:pPr>
    </w:p>
    <w:p w14:paraId="342D0F58" w14:textId="26BE3B11" w:rsidR="00FE6097" w:rsidRPr="000C54CC" w:rsidRDefault="007B38F5" w:rsidP="007B38F5">
      <w:pPr>
        <w:rPr>
          <w:rFonts w:eastAsia="ＭＳ 明朝" w:cs="Batang"/>
          <w:b/>
          <w:bCs/>
          <w:sz w:val="22"/>
          <w:szCs w:val="22"/>
        </w:rPr>
      </w:pPr>
      <w:bookmarkStart w:id="20" w:name="_Hlk62776026"/>
      <w:r w:rsidRPr="007B38F5">
        <w:rPr>
          <w:rFonts w:eastAsia="ＭＳ 明朝" w:cs="Batang"/>
          <w:b/>
          <w:bCs/>
          <w:sz w:val="22"/>
          <w:szCs w:val="22"/>
          <w:highlight w:val="green"/>
        </w:rPr>
        <w:t>Agreements:</w:t>
      </w:r>
    </w:p>
    <w:p w14:paraId="3FB26894" w14:textId="77777777" w:rsidR="00FE6097" w:rsidRDefault="00FE6097" w:rsidP="00FE609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72BE0DE8" w14:textId="4AF527DC" w:rsidR="008B624F" w:rsidRDefault="008B624F" w:rsidP="008B624F">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7EC67517" w14:textId="452DC7D4"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DL is </w:t>
      </w:r>
      <w:r w:rsidR="008B624F">
        <w:rPr>
          <w:rFonts w:eastAsia="ＭＳ 明朝" w:cs="Batang"/>
          <w:b/>
          <w:bCs/>
          <w:sz w:val="22"/>
          <w:szCs w:val="22"/>
        </w:rPr>
        <w:t>indicated as</w:t>
      </w:r>
      <w:r>
        <w:rPr>
          <w:rFonts w:eastAsia="ＭＳ 明朝" w:cs="Batang"/>
          <w:b/>
          <w:bCs/>
          <w:sz w:val="22"/>
          <w:szCs w:val="22"/>
        </w:rPr>
        <w:t xml:space="preserve"> </w:t>
      </w:r>
      <w:r>
        <w:rPr>
          <w:rFonts w:eastAsia="ＭＳ 明朝" w:cs="Batang"/>
          <w:b/>
          <w:bCs/>
          <w:sz w:val="22"/>
          <w:szCs w:val="22"/>
        </w:rPr>
        <w:t xml:space="preserve">‘FR1 licensed </w:t>
      </w:r>
      <w:r>
        <w:rPr>
          <w:rFonts w:eastAsia="ＭＳ 明朝" w:cs="Batang"/>
          <w:b/>
          <w:bCs/>
          <w:sz w:val="22"/>
          <w:szCs w:val="22"/>
        </w:rPr>
        <w:t>FDD</w:t>
      </w:r>
      <w:r>
        <w:rPr>
          <w:rFonts w:eastAsia="ＭＳ 明朝" w:cs="Batang"/>
          <w:b/>
          <w:bCs/>
          <w:sz w:val="22"/>
          <w:szCs w:val="22"/>
        </w:rPr>
        <w:t>’ carrier type when FG22-7 is applied to SDL carrier</w:t>
      </w:r>
    </w:p>
    <w:p w14:paraId="1E86E998" w14:textId="77777777" w:rsidR="00FE6097" w:rsidRDefault="00FE6097" w:rsidP="00FE6097">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bookmarkEnd w:id="20"/>
    <w:p w14:paraId="41DE928A" w14:textId="77777777" w:rsidR="00FE6097" w:rsidRPr="00FE6097" w:rsidRDefault="00FE6097" w:rsidP="00FE6097">
      <w:pPr>
        <w:rPr>
          <w:rFonts w:eastAsia="ＭＳ 明朝" w:cs="Batang" w:hint="eastAsia"/>
          <w:b/>
          <w:bCs/>
          <w:sz w:val="22"/>
          <w:szCs w:val="22"/>
        </w:rPr>
      </w:pPr>
    </w:p>
    <w:p w14:paraId="01A5CC27" w14:textId="77777777" w:rsidR="003D7526" w:rsidRPr="00FE6097" w:rsidRDefault="003D7526" w:rsidP="00D96F77">
      <w:pPr>
        <w:rPr>
          <w:rFonts w:ascii="Arial" w:eastAsia="Batang" w:hAnsi="Arial"/>
          <w:sz w:val="32"/>
          <w:szCs w:val="32"/>
          <w:lang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305F94">
            <w:pPr>
              <w:pStyle w:val="aff6"/>
              <w:numPr>
                <w:ilvl w:val="0"/>
                <w:numId w:val="30"/>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305F94">
            <w:pPr>
              <w:pStyle w:val="aff6"/>
              <w:numPr>
                <w:ilvl w:val="0"/>
                <w:numId w:val="30"/>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305F94">
                  <w:pPr>
                    <w:pStyle w:val="TAH"/>
                    <w:numPr>
                      <w:ilvl w:val="0"/>
                      <w:numId w:val="34"/>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305F94">
                  <w:pPr>
                    <w:pStyle w:val="TAH"/>
                    <w:numPr>
                      <w:ilvl w:val="0"/>
                      <w:numId w:val="34"/>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lastRenderedPageBreak/>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 xml:space="preserve">For SRS for CB PUSCH and antenna switching on FR1, UE requires minimum of 19 </w:t>
                  </w:r>
                  <w:r w:rsidRPr="0023569D">
                    <w:rPr>
                      <w:rFonts w:ascii="Arial" w:eastAsia="Times New Roman" w:hAnsi="Arial" w:cs="Arial"/>
                      <w:bCs/>
                      <w:sz w:val="18"/>
                      <w:szCs w:val="18"/>
                      <w:lang w:eastAsia="zh-CN"/>
                    </w:rPr>
                    <w:lastRenderedPageBreak/>
                    <w:t>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305F94">
                  <w:pPr>
                    <w:numPr>
                      <w:ilvl w:val="0"/>
                      <w:numId w:val="15"/>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305F94">
                  <w:pPr>
                    <w:numPr>
                      <w:ilvl w:val="0"/>
                      <w:numId w:val="35"/>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305F94">
                        <w:pPr>
                          <w:numPr>
                            <w:ilvl w:val="0"/>
                            <w:numId w:val="36"/>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rPr>
            </w:pPr>
            <w:r>
              <w:rPr>
                <w:rFonts w:hint="eastAsia"/>
                <w:sz w:val="22"/>
              </w:rPr>
              <w:t>W</w:t>
            </w:r>
            <w:r>
              <w:rPr>
                <w:sz w:val="22"/>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w:t>
            </w:r>
            <w:proofErr w:type="gramStart"/>
            <w:r>
              <w:rPr>
                <w:sz w:val="22"/>
              </w:rPr>
              <w:t>e.g.</w:t>
            </w:r>
            <w:proofErr w:type="gramEnd"/>
            <w:r>
              <w:rPr>
                <w:sz w:val="22"/>
              </w:rPr>
              <w:t xml:space="preserve">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rPr>
              <w:t>prerequisite</w:t>
            </w:r>
            <w:r w:rsidRPr="00DE3E6B">
              <w:rPr>
                <w:sz w:val="22"/>
              </w:rPr>
              <w:t xml:space="preserve"> of FG22-8a/b/c/d to remove 3-2/5/5a/5b</w:t>
            </w:r>
            <w:r w:rsidRPr="00DE3E6B">
              <w:rPr>
                <w:color w:val="FF0000"/>
                <w:sz w:val="22"/>
                <w:u w:val="single"/>
              </w:rPr>
              <w:t xml:space="preserve"> and </w:t>
            </w:r>
            <w:bookmarkStart w:id="21"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21"/>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4D210F26" w14:textId="77777777" w:rsidR="005E14AB" w:rsidRDefault="005E14AB" w:rsidP="005E14AB">
            <w:pPr>
              <w:spacing w:afterLines="50" w:after="120"/>
              <w:jc w:val="both"/>
              <w:rPr>
                <w:sz w:val="22"/>
              </w:rPr>
            </w:pPr>
            <w:r>
              <w:rPr>
                <w:rFonts w:hint="eastAsia"/>
                <w:sz w:val="22"/>
              </w:rPr>
              <w:t>T</w:t>
            </w:r>
            <w:r>
              <w:rPr>
                <w:sz w:val="22"/>
              </w:rPr>
              <w:t>hanks for the feedbacks.</w:t>
            </w:r>
          </w:p>
          <w:p w14:paraId="084F0A1D" w14:textId="77777777" w:rsidR="005E14AB" w:rsidRDefault="005E14AB" w:rsidP="005E14AB">
            <w:pPr>
              <w:spacing w:afterLines="50" w:after="120"/>
              <w:jc w:val="both"/>
              <w:rPr>
                <w:sz w:val="22"/>
              </w:rPr>
            </w:pPr>
            <w:r>
              <w:rPr>
                <w:sz w:val="22"/>
              </w:rPr>
              <w:t>Based on the feedbacks so far, the principle of FL proposal 5 seems acceptable.</w:t>
            </w:r>
          </w:p>
          <w:p w14:paraId="5B439DD3" w14:textId="0AE7E22D" w:rsidR="005E14AB" w:rsidRDefault="005E14AB" w:rsidP="005E14AB">
            <w:pPr>
              <w:spacing w:afterLines="50" w:after="120"/>
              <w:jc w:val="both"/>
              <w:rPr>
                <w:sz w:val="22"/>
              </w:rPr>
            </w:pPr>
            <w:r>
              <w:rPr>
                <w:sz w:val="22"/>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sz w:val="22"/>
              </w:rPr>
            </w:pPr>
            <w:r>
              <w:rPr>
                <w:rFonts w:hint="eastAsia"/>
                <w:sz w:val="22"/>
              </w:rPr>
              <w:t>S</w:t>
            </w:r>
            <w:r>
              <w:rPr>
                <w:sz w:val="22"/>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B8704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534B7B79"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removing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sz w:val="32"/>
          <w:szCs w:val="32"/>
          <w:lang w:eastAsia="ko-KR"/>
        </w:rPr>
      </w:pPr>
    </w:p>
    <w:p w14:paraId="055C674D" w14:textId="77777777" w:rsidR="005E14AB" w:rsidRDefault="005E14AB" w:rsidP="005E14AB">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547972FB"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67AAF3C" w14:textId="584EEA4C" w:rsidR="005E14AB" w:rsidRPr="00826437" w:rsidRDefault="00826437" w:rsidP="00C66A9F">
            <w:pPr>
              <w:spacing w:afterLines="50" w:after="120"/>
              <w:jc w:val="both"/>
              <w:rPr>
                <w:rFonts w:eastAsiaTheme="minorEastAsia"/>
                <w:sz w:val="22"/>
                <w:lang w:eastAsia="zh-CN"/>
              </w:rPr>
            </w:pPr>
            <w:r>
              <w:rPr>
                <w:rFonts w:eastAsiaTheme="minorEastAsia" w:hint="eastAsia"/>
                <w:sz w:val="22"/>
                <w:lang w:eastAsia="zh-CN"/>
              </w:rPr>
              <w:t xml:space="preserve">Informing RAN2 that 3-2/5/5a/5b should not be part of prerequisite of FG-22-8a seems sufficient. </w:t>
            </w:r>
            <w:r w:rsidR="00C66A9F">
              <w:rPr>
                <w:rFonts w:eastAsiaTheme="minorEastAsia" w:hint="eastAsia"/>
                <w:sz w:val="22"/>
                <w:lang w:eastAsia="zh-CN"/>
              </w:rPr>
              <w:t>It is not necessary to list the two alternatives.</w:t>
            </w:r>
          </w:p>
        </w:tc>
      </w:tr>
      <w:tr w:rsidR="00C46D6F" w14:paraId="2E4B037E" w14:textId="77777777" w:rsidTr="00486D8D">
        <w:tc>
          <w:tcPr>
            <w:tcW w:w="569" w:type="pct"/>
          </w:tcPr>
          <w:p w14:paraId="648DF392"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w:t>
            </w:r>
            <w:proofErr w:type="spellEnd"/>
          </w:p>
        </w:tc>
        <w:tc>
          <w:tcPr>
            <w:tcW w:w="4431" w:type="pct"/>
          </w:tcPr>
          <w:p w14:paraId="34C6161C"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CATT.</w:t>
            </w:r>
          </w:p>
        </w:tc>
      </w:tr>
      <w:tr w:rsidR="00B8704D" w14:paraId="7F332CBE" w14:textId="77777777" w:rsidTr="005E14AB">
        <w:tc>
          <w:tcPr>
            <w:tcW w:w="569" w:type="pct"/>
          </w:tcPr>
          <w:p w14:paraId="664ED162" w14:textId="288A734C" w:rsidR="00B8704D" w:rsidRDefault="00B8704D" w:rsidP="00B8704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8C380DA" w14:textId="723D2187" w:rsidR="00B8704D" w:rsidRDefault="00B8704D" w:rsidP="00B8704D">
            <w:pPr>
              <w:spacing w:afterLines="50" w:after="120"/>
              <w:jc w:val="both"/>
              <w:rPr>
                <w:sz w:val="22"/>
              </w:rPr>
            </w:pPr>
            <w:r>
              <w:rPr>
                <w:rFonts w:eastAsia="ＭＳ 明朝"/>
                <w:sz w:val="22"/>
                <w:lang w:eastAsia="ja-JP"/>
              </w:rPr>
              <w:t xml:space="preserve">Updated </w:t>
            </w:r>
            <w:r>
              <w:rPr>
                <w:rFonts w:eastAsia="ＭＳ 明朝" w:hint="eastAsia"/>
                <w:sz w:val="22"/>
                <w:lang w:eastAsia="ja-JP"/>
              </w:rPr>
              <w:t>F</w:t>
            </w:r>
            <w:r>
              <w:rPr>
                <w:rFonts w:eastAsia="ＭＳ 明朝"/>
                <w:sz w:val="22"/>
                <w:lang w:eastAsia="ja-JP"/>
              </w:rPr>
              <w:t>L proposal 5 was agreed in GTW session as below.</w:t>
            </w:r>
          </w:p>
        </w:tc>
      </w:tr>
    </w:tbl>
    <w:p w14:paraId="2832A5B5" w14:textId="77777777" w:rsidR="005E14AB" w:rsidRPr="00FF1BE0" w:rsidRDefault="005E14AB" w:rsidP="005E14AB">
      <w:pPr>
        <w:rPr>
          <w:rFonts w:ascii="Arial" w:eastAsia="Batang" w:hAnsi="Arial"/>
          <w:sz w:val="32"/>
          <w:szCs w:val="32"/>
          <w:lang w:eastAsia="ko-KR"/>
        </w:rPr>
      </w:pPr>
    </w:p>
    <w:p w14:paraId="404A5317" w14:textId="0D05AEF3" w:rsidR="00A4372A" w:rsidRPr="000C54CC" w:rsidRDefault="00B8704D" w:rsidP="00EA745E">
      <w:pPr>
        <w:rPr>
          <w:rFonts w:eastAsia="ＭＳ 明朝" w:cs="Batang"/>
          <w:b/>
          <w:bCs/>
          <w:sz w:val="22"/>
          <w:szCs w:val="22"/>
        </w:rPr>
      </w:pPr>
      <w:r w:rsidRPr="00B8704D">
        <w:rPr>
          <w:rFonts w:eastAsia="ＭＳ 明朝" w:cs="Batang"/>
          <w:b/>
          <w:bCs/>
          <w:sz w:val="22"/>
          <w:szCs w:val="22"/>
          <w:highlight w:val="green"/>
        </w:rPr>
        <w:t>Agreements:</w:t>
      </w:r>
    </w:p>
    <w:p w14:paraId="423F0A44" w14:textId="77777777" w:rsidR="00A4372A" w:rsidRDefault="00A4372A" w:rsidP="00A4372A">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4DA27FC3" w14:textId="7D341D0D" w:rsidR="00680A07" w:rsidRPr="00A4372A" w:rsidRDefault="00A4372A" w:rsidP="00A4372A">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rPr>
                      <w:rFonts w:cs="Times"/>
                    </w:rPr>
                  </w:pPr>
                  <w:r w:rsidRPr="00C95B1E">
                    <w:rPr>
                      <w:rFonts w:cs="Times"/>
                      <w:highlight w:val="green"/>
                      <w:lang w:eastAsia="en-US"/>
                    </w:rPr>
                    <w:t>Agreements:</w:t>
                  </w:r>
                </w:p>
                <w:p w14:paraId="281CA914"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305F94">
                  <w:pPr>
                    <w:numPr>
                      <w:ilvl w:val="1"/>
                      <w:numId w:val="37"/>
                    </w:numPr>
                    <w:rPr>
                      <w:rFonts w:eastAsia="ＭＳ 明朝" w:cs="Times"/>
                      <w:lang w:eastAsia="en-US"/>
                    </w:rPr>
                  </w:pPr>
                  <w:bookmarkStart w:id="22" w:name="_Hlk62029189"/>
                  <w:r w:rsidRPr="00C95B1E">
                    <w:rPr>
                      <w:rFonts w:eastAsia="ＭＳ 明朝" w:cs="Times"/>
                      <w:lang w:eastAsia="en-US"/>
                    </w:rPr>
                    <w:t>FG 1-2 (SS block based SINR measurement (SS-SINR))</w:t>
                  </w:r>
                </w:p>
                <w:p w14:paraId="0582A3B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5-14/5-16/5-17/5-17a (PDSCH and PUSCH repetitions)</w:t>
                  </w:r>
                </w:p>
                <w:bookmarkEnd w:id="22"/>
                <w:p w14:paraId="4681ABAD"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305F94">
                  <w:pPr>
                    <w:numPr>
                      <w:ilvl w:val="1"/>
                      <w:numId w:val="37"/>
                    </w:numPr>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1D6E3C1E"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w:t>
            </w:r>
          </w:p>
          <w:p w14:paraId="734679F4" w14:textId="404BF2CA"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not configured with uplink (DL only);</w:t>
            </w:r>
          </w:p>
          <w:p w14:paraId="71C18158" w14:textId="7903FFA3"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3F01A25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57CB9C8E"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305F94">
            <w:pPr>
              <w:numPr>
                <w:ilvl w:val="0"/>
                <w:numId w:val="37"/>
              </w:numPr>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305F94">
            <w:pPr>
              <w:numPr>
                <w:ilvl w:val="1"/>
                <w:numId w:val="37"/>
              </w:numPr>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305F94">
            <w:pPr>
              <w:numPr>
                <w:ilvl w:val="1"/>
                <w:numId w:val="37"/>
              </w:numPr>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305F94">
            <w:pPr>
              <w:numPr>
                <w:ilvl w:val="1"/>
                <w:numId w:val="37"/>
              </w:numPr>
              <w:rPr>
                <w:rFonts w:eastAsia="ＭＳ 明朝" w:cs="Times"/>
              </w:rPr>
            </w:pPr>
            <w:r w:rsidRPr="000869D6">
              <w:rPr>
                <w:rFonts w:eastAsia="ＭＳ 明朝" w:cs="Times"/>
              </w:rPr>
              <w:t>FG 3-6 (Dynamic SFI monitoring)</w:t>
            </w:r>
          </w:p>
          <w:p w14:paraId="7FAB6EE9"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305F94">
            <w:pPr>
              <w:numPr>
                <w:ilvl w:val="1"/>
                <w:numId w:val="37"/>
              </w:numPr>
              <w:rPr>
                <w:rFonts w:eastAsia="ＭＳ 明朝" w:cs="Times"/>
              </w:rPr>
            </w:pPr>
            <w:r w:rsidRPr="000869D6">
              <w:rPr>
                <w:rFonts w:eastAsia="ＭＳ 明朝" w:cs="Times"/>
              </w:rPr>
              <w:t>FG 4-19a/4-19b/4-19c/4-28 (HARQ-ACK multiplexing)</w:t>
            </w:r>
          </w:p>
          <w:p w14:paraId="7720E229" w14:textId="77777777" w:rsidR="009753F2" w:rsidRPr="000869D6" w:rsidRDefault="009753F2" w:rsidP="00305F94">
            <w:pPr>
              <w:numPr>
                <w:ilvl w:val="1"/>
                <w:numId w:val="37"/>
              </w:numPr>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305F94">
            <w:pPr>
              <w:numPr>
                <w:ilvl w:val="1"/>
                <w:numId w:val="37"/>
              </w:numPr>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305F94">
            <w:pPr>
              <w:numPr>
                <w:ilvl w:val="0"/>
                <w:numId w:val="37"/>
              </w:numPr>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305F94">
            <w:pPr>
              <w:numPr>
                <w:ilvl w:val="0"/>
                <w:numId w:val="37"/>
              </w:numPr>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305F94">
            <w:pPr>
              <w:numPr>
                <w:ilvl w:val="1"/>
                <w:numId w:val="37"/>
              </w:numPr>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305F94">
            <w:pPr>
              <w:numPr>
                <w:ilvl w:val="0"/>
                <w:numId w:val="37"/>
              </w:numPr>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 w14:paraId="178F6CDA" w14:textId="77777777" w:rsidR="009753F2" w:rsidRPr="000869D6" w:rsidRDefault="009753F2" w:rsidP="009753F2">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 w14:paraId="2F8E2BE5" w14:textId="77777777" w:rsidR="009753F2" w:rsidRPr="000869D6" w:rsidRDefault="009753F2" w:rsidP="009753F2">
            <w:pPr>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 w14:paraId="5C16F068" w14:textId="77777777" w:rsidR="009753F2" w:rsidRPr="000869D6" w:rsidRDefault="009753F2" w:rsidP="009753F2">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 w14:paraId="7B0B5E16" w14:textId="77777777" w:rsidR="009753F2" w:rsidRPr="000869D6" w:rsidRDefault="009753F2" w:rsidP="009753F2">
            <w:pPr>
              <w:rPr>
                <w:bCs/>
              </w:rPr>
            </w:pPr>
            <w:r w:rsidRPr="000869D6">
              <w:rPr>
                <w:rFonts w:hint="eastAsia"/>
                <w:bCs/>
              </w:rPr>
              <w:t xml:space="preserve">Several companies have indicated </w:t>
            </w:r>
            <w:r w:rsidRPr="000869D6">
              <w:rPr>
                <w:bCs/>
              </w:rPr>
              <w:t xml:space="preserve">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w:t>
            </w:r>
            <w:proofErr w:type="gramStart"/>
            <w:r w:rsidRPr="000869D6">
              <w:rPr>
                <w:bCs/>
              </w:rPr>
              <w:t>e.g.</w:t>
            </w:r>
            <w:proofErr w:type="gramEnd"/>
            <w:r w:rsidRPr="000869D6">
              <w:rPr>
                <w:bCs/>
              </w:rPr>
              <w:t xml:space="preserve"> FGs 4-19a/4-19b/4-19c for which the following conclusion made in RAN1#102e justified no need for differentiation:</w:t>
            </w:r>
          </w:p>
          <w:p w14:paraId="7E255B1D" w14:textId="77777777" w:rsidR="009753F2" w:rsidRPr="000869D6" w:rsidRDefault="009753F2" w:rsidP="009753F2">
            <w:pPr>
              <w:rPr>
                <w:i/>
                <w:lang w:eastAsia="x-none"/>
              </w:rPr>
            </w:pPr>
          </w:p>
          <w:p w14:paraId="7A2561BD" w14:textId="77777777" w:rsidR="009753F2" w:rsidRPr="000869D6" w:rsidRDefault="009753F2" w:rsidP="009753F2">
            <w:pPr>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rPr>
                <w:bCs/>
              </w:rPr>
            </w:pPr>
          </w:p>
          <w:p w14:paraId="7BCE51F5" w14:textId="77777777" w:rsidR="009753F2" w:rsidRPr="000869D6" w:rsidRDefault="009753F2" w:rsidP="009753F2">
            <w:pPr>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rPr>
                <w:bCs/>
              </w:rPr>
            </w:pPr>
          </w:p>
          <w:p w14:paraId="530A77B9" w14:textId="77777777" w:rsidR="009753F2" w:rsidRPr="000869D6" w:rsidRDefault="009753F2" w:rsidP="009753F2">
            <w:pPr>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rPr>
                <w:bCs/>
              </w:rPr>
            </w:pPr>
          </w:p>
          <w:p w14:paraId="340C9B67" w14:textId="77777777" w:rsidR="009753F2" w:rsidRPr="000869D6" w:rsidRDefault="009753F2" w:rsidP="009753F2">
            <w:pPr>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rPr>
                <w:bCs/>
              </w:rPr>
            </w:pPr>
          </w:p>
          <w:p w14:paraId="7F92A863" w14:textId="77777777" w:rsidR="009753F2" w:rsidRPr="000869D6" w:rsidRDefault="009753F2" w:rsidP="009753F2">
            <w:pPr>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rPr>
                <w:bCs/>
              </w:rPr>
            </w:pPr>
          </w:p>
          <w:p w14:paraId="5D97EF93" w14:textId="77777777" w:rsidR="009753F2" w:rsidRPr="000869D6" w:rsidRDefault="009753F2" w:rsidP="009753F2">
            <w:pPr>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rPr>
                <w:bCs/>
              </w:rPr>
            </w:pPr>
          </w:p>
          <w:p w14:paraId="1EC58A9A" w14:textId="77777777" w:rsidR="009753F2" w:rsidRPr="000869D6" w:rsidRDefault="009753F2" w:rsidP="009753F2">
            <w:pPr>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rPr>
                <w:rFonts w:eastAsia="ＭＳ 明朝" w:cs="Times"/>
              </w:rPr>
            </w:pPr>
          </w:p>
          <w:p w14:paraId="3CE982AC" w14:textId="77777777" w:rsidR="009753F2" w:rsidRPr="000869D6" w:rsidRDefault="009753F2" w:rsidP="009753F2">
            <w:pPr>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rPr>
                <w:rFonts w:eastAsia="ＭＳ 明朝" w:cs="Times"/>
              </w:rPr>
            </w:pPr>
          </w:p>
          <w:p w14:paraId="6BEFFFC7" w14:textId="77777777" w:rsidR="009753F2" w:rsidRPr="000869D6" w:rsidRDefault="009753F2" w:rsidP="009753F2">
            <w:pPr>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rPr>
                <w:rFonts w:eastAsia="ＭＳ 明朝" w:cs="Times"/>
              </w:rPr>
            </w:pPr>
          </w:p>
          <w:p w14:paraId="00BDE6A7" w14:textId="77777777" w:rsidR="009753F2" w:rsidRPr="000869D6" w:rsidRDefault="009753F2" w:rsidP="009753F2">
            <w:pPr>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rPr>
                <w:rFonts w:eastAsia="ＭＳ 明朝" w:cs="Times"/>
              </w:rPr>
            </w:pPr>
          </w:p>
          <w:p w14:paraId="75A06A36"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ind w:leftChars="200" w:left="480"/>
              <w:rPr>
                <w:rFonts w:eastAsia="ＭＳ 明朝" w:cs="Times"/>
              </w:rPr>
            </w:pPr>
          </w:p>
          <w:p w14:paraId="7222F2C2"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3941EADF" w14:textId="77777777" w:rsidR="00B8704D" w:rsidRDefault="00B8704D" w:rsidP="00B8704D">
            <w:pPr>
              <w:pStyle w:val="aff6"/>
              <w:ind w:left="960"/>
              <w:rPr>
                <w:rFonts w:eastAsia="ＭＳ 明朝" w:cs="Times"/>
              </w:rPr>
            </w:pPr>
          </w:p>
          <w:p w14:paraId="41C7E2AE" w14:textId="77777777" w:rsidR="009753F2" w:rsidRPr="000869D6" w:rsidRDefault="009753F2" w:rsidP="009753F2">
            <w:pPr>
              <w:ind w:leftChars="200" w:left="480"/>
              <w:rPr>
                <w:rFonts w:eastAsia="ＭＳ 明朝" w:cs="Times"/>
              </w:rPr>
            </w:pPr>
          </w:p>
          <w:p w14:paraId="2C4FFDC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30DC4D72" w14:textId="77777777" w:rsidR="00B8704D" w:rsidRDefault="00B8704D" w:rsidP="00B8704D">
            <w:pPr>
              <w:pStyle w:val="aff6"/>
              <w:ind w:left="960"/>
              <w:rPr>
                <w:rFonts w:eastAsia="ＭＳ 明朝" w:cs="Times"/>
              </w:rPr>
            </w:pPr>
          </w:p>
          <w:p w14:paraId="13C6DF6F" w14:textId="77777777" w:rsidR="009753F2" w:rsidRPr="000869D6" w:rsidRDefault="009753F2" w:rsidP="009753F2">
            <w:pPr>
              <w:ind w:leftChars="200" w:left="480"/>
              <w:rPr>
                <w:rFonts w:eastAsia="ＭＳ 明朝" w:cs="Times"/>
              </w:rPr>
            </w:pPr>
          </w:p>
          <w:p w14:paraId="4F7664A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E93DF7D" w14:textId="77777777" w:rsidR="00B8704D" w:rsidRDefault="00B8704D" w:rsidP="00B8704D">
            <w:pPr>
              <w:pStyle w:val="aff6"/>
              <w:ind w:left="960"/>
              <w:rPr>
                <w:rFonts w:eastAsia="ＭＳ 明朝" w:cs="Times"/>
              </w:rPr>
            </w:pPr>
          </w:p>
          <w:p w14:paraId="0BFFADB7" w14:textId="77777777" w:rsidR="009753F2" w:rsidRPr="000869D6" w:rsidRDefault="009753F2" w:rsidP="009753F2">
            <w:pPr>
              <w:rPr>
                <w:rFonts w:eastAsia="ＭＳ 明朝" w:cs="Times"/>
              </w:rPr>
            </w:pPr>
          </w:p>
          <w:p w14:paraId="6AB7F98E" w14:textId="77777777" w:rsidR="009753F2" w:rsidRPr="000869D6" w:rsidRDefault="009753F2" w:rsidP="009753F2">
            <w:pPr>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rPr>
                <w:rFonts w:eastAsia="ＭＳ 明朝" w:cs="Times"/>
              </w:rPr>
            </w:pPr>
          </w:p>
          <w:p w14:paraId="6D12355C" w14:textId="77777777" w:rsidR="009753F2" w:rsidRPr="000869D6" w:rsidRDefault="009753F2" w:rsidP="009753F2">
            <w:pPr>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rPr>
                <w:rFonts w:eastAsia="ＭＳ 明朝" w:cs="Times"/>
              </w:rPr>
            </w:pPr>
          </w:p>
          <w:p w14:paraId="0BD7DCAC" w14:textId="77777777" w:rsidR="009753F2" w:rsidRPr="000869D6" w:rsidRDefault="009753F2" w:rsidP="009753F2">
            <w:pPr>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rPr>
                <w:rFonts w:eastAsia="ＭＳ 明朝" w:cs="Times"/>
              </w:rPr>
            </w:pPr>
          </w:p>
          <w:p w14:paraId="7E034946" w14:textId="77777777" w:rsidR="009753F2" w:rsidRPr="000869D6" w:rsidRDefault="009753F2" w:rsidP="009753F2">
            <w:pPr>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rPr>
                <w:rFonts w:eastAsia="ＭＳ 明朝" w:cs="Times"/>
              </w:rPr>
            </w:pPr>
          </w:p>
          <w:p w14:paraId="44334CE8" w14:textId="77777777" w:rsidR="009753F2" w:rsidRPr="000869D6" w:rsidRDefault="009753F2" w:rsidP="009753F2">
            <w:pPr>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w:t>
            </w:r>
            <w:proofErr w:type="gramStart"/>
            <w:r w:rsidRPr="000869D6">
              <w:rPr>
                <w:bCs/>
              </w:rPr>
              <w:t>i.e.</w:t>
            </w:r>
            <w:proofErr w:type="gramEnd"/>
            <w:r w:rsidRPr="000869D6">
              <w:rPr>
                <w:bCs/>
              </w:rPr>
              <w:t xml:space="preserve"> </w:t>
            </w:r>
            <w:r w:rsidRPr="000869D6">
              <w:rPr>
                <w:rFonts w:eastAsia="ＭＳ 明朝" w:cs="Times"/>
              </w:rPr>
              <w:t>scenarios A.2, B, C and E.</w:t>
            </w:r>
          </w:p>
          <w:p w14:paraId="7F1A4B20" w14:textId="77777777" w:rsidR="009753F2" w:rsidRPr="000869D6" w:rsidRDefault="009753F2" w:rsidP="009753F2">
            <w:pPr>
              <w:rPr>
                <w:bCs/>
              </w:rPr>
            </w:pPr>
          </w:p>
          <w:p w14:paraId="2EC10B94" w14:textId="77777777" w:rsidR="009753F2" w:rsidRPr="000869D6" w:rsidRDefault="009753F2" w:rsidP="009753F2">
            <w:pPr>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rPr>
                <w:bCs/>
              </w:rPr>
            </w:pPr>
          </w:p>
          <w:p w14:paraId="1753941B" w14:textId="77777777" w:rsidR="009753F2" w:rsidRPr="000869D6" w:rsidRDefault="009753F2" w:rsidP="009753F2">
            <w:pPr>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rPr>
                <w:bCs/>
              </w:rPr>
            </w:pPr>
          </w:p>
          <w:p w14:paraId="615E2BAB" w14:textId="21BE7FB4" w:rsidR="009753F2" w:rsidRPr="000869D6" w:rsidRDefault="009753F2" w:rsidP="009753F2">
            <w:pPr>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w:t>
            </w:r>
            <w:r w:rsidR="00B8704D" w:rsidRPr="000869D6">
              <w:rPr>
                <w:lang w:eastAsia="x-none"/>
              </w:rPr>
              <w:t>c</w:t>
            </w:r>
            <w:r w:rsidRPr="000869D6">
              <w:rPr>
                <w:lang w:eastAsia="x-none"/>
              </w:rPr>
              <w:t>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rPr>
                <w:bCs/>
              </w:rPr>
            </w:pPr>
          </w:p>
          <w:p w14:paraId="3CD8DB24" w14:textId="77777777" w:rsidR="009753F2" w:rsidRPr="000869D6" w:rsidRDefault="009753F2" w:rsidP="009753F2">
            <w:pPr>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305F94">
            <w:pPr>
              <w:numPr>
                <w:ilvl w:val="0"/>
                <w:numId w:val="39"/>
              </w:numPr>
              <w:snapToGrid w:val="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305F94">
            <w:pPr>
              <w:pStyle w:val="aff6"/>
              <w:numPr>
                <w:ilvl w:val="0"/>
                <w:numId w:val="20"/>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305F94">
            <w:pPr>
              <w:pStyle w:val="aff6"/>
              <w:numPr>
                <w:ilvl w:val="0"/>
                <w:numId w:val="20"/>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305F94">
            <w:pPr>
              <w:pStyle w:val="aff6"/>
              <w:numPr>
                <w:ilvl w:val="1"/>
                <w:numId w:val="20"/>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3" w:author="Harada Hiroki" w:date="2020-11-10T17:00:00Z"/>
                      <w:b w:val="0"/>
                      <w:bCs/>
                    </w:rPr>
                  </w:pPr>
                  <w:ins w:id="24"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5" w:author="Harada Hiroki" w:date="2020-11-10T17:21:00Z"/>
                      <w:rFonts w:asciiTheme="majorHAnsi" w:eastAsia="ＭＳ 明朝" w:hAnsiTheme="majorHAnsi" w:cstheme="majorHAnsi"/>
                      <w:b w:val="0"/>
                      <w:bCs/>
                      <w:szCs w:val="18"/>
                    </w:rPr>
                  </w:pPr>
                  <w:ins w:id="26" w:author="Harada Hiroki" w:date="2020-11-10T17:09:00Z">
                    <w:r>
                      <w:rPr>
                        <w:rFonts w:asciiTheme="majorHAnsi" w:eastAsia="ＭＳ 明朝" w:hAnsiTheme="majorHAnsi" w:cstheme="majorHAnsi"/>
                        <w:b w:val="0"/>
                        <w:bCs/>
                        <w:szCs w:val="18"/>
                      </w:rPr>
                      <w:t>22</w:t>
                    </w:r>
                  </w:ins>
                  <w:ins w:id="27"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8" w:author="Harada Hiroki" w:date="2020-11-10T17:00:00Z"/>
                      <w:rFonts w:asciiTheme="majorHAnsi" w:eastAsia="ＭＳ 明朝" w:hAnsiTheme="majorHAnsi" w:cstheme="majorHAnsi"/>
                      <w:b w:val="0"/>
                      <w:bCs/>
                      <w:szCs w:val="18"/>
                    </w:rPr>
                  </w:pPr>
                  <w:ins w:id="29"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30" w:author="Harada Hiroki" w:date="2020-11-10T17:00:00Z"/>
                      <w:rFonts w:asciiTheme="majorHAnsi" w:hAnsiTheme="majorHAnsi" w:cstheme="majorHAnsi"/>
                      <w:b w:val="0"/>
                      <w:bCs/>
                      <w:szCs w:val="18"/>
                      <w:lang w:eastAsia="zh-CN"/>
                    </w:rPr>
                  </w:pPr>
                  <w:ins w:id="31"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32" w:author="Harada Hiroki" w:date="2020-11-10T17:00:00Z"/>
                      <w:rFonts w:asciiTheme="majorHAnsi" w:eastAsia="Times New Roman" w:hAnsiTheme="majorHAnsi" w:cstheme="majorHAnsi"/>
                      <w:bCs/>
                      <w:sz w:val="18"/>
                      <w:szCs w:val="18"/>
                      <w:lang w:eastAsia="zh-CN"/>
                    </w:rPr>
                  </w:pPr>
                  <w:ins w:id="33"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4"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5" w:author="Harada Hiroki" w:date="2020-11-10T17:00:00Z"/>
                      <w:rFonts w:asciiTheme="majorHAnsi" w:eastAsia="ＭＳ 明朝" w:hAnsiTheme="majorHAnsi" w:cstheme="majorHAnsi"/>
                      <w:b w:val="0"/>
                      <w:bCs/>
                      <w:szCs w:val="18"/>
                    </w:rPr>
                  </w:pPr>
                  <w:ins w:id="36"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7" w:author="Harada Hiroki" w:date="2020-11-10T17:00:00Z"/>
                      <w:rFonts w:asciiTheme="majorHAnsi" w:eastAsia="ＭＳ 明朝" w:hAnsiTheme="majorHAnsi" w:cstheme="majorHAnsi"/>
                      <w:b w:val="0"/>
                      <w:bCs/>
                      <w:szCs w:val="18"/>
                    </w:rPr>
                  </w:pPr>
                  <w:ins w:id="38"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9"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40" w:author="Harada Hiroki" w:date="2020-11-10T17:00:00Z"/>
                      <w:rFonts w:asciiTheme="majorHAnsi" w:eastAsia="ＭＳ 明朝" w:hAnsiTheme="majorHAnsi" w:cstheme="majorHAnsi"/>
                      <w:bCs/>
                      <w:sz w:val="18"/>
                      <w:szCs w:val="18"/>
                    </w:rPr>
                  </w:pPr>
                  <w:ins w:id="41"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42" w:author="Harada Hiroki" w:date="2020-11-10T17:00:00Z"/>
                      <w:rFonts w:asciiTheme="majorHAnsi" w:eastAsia="ＭＳ 明朝" w:hAnsiTheme="majorHAnsi" w:cstheme="majorHAnsi"/>
                      <w:b w:val="0"/>
                      <w:bCs/>
                      <w:szCs w:val="18"/>
                    </w:rPr>
                  </w:pPr>
                  <w:ins w:id="43"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4" w:author="Harada Hiroki" w:date="2020-11-10T17:00:00Z"/>
                      <w:rFonts w:asciiTheme="majorHAnsi" w:eastAsia="ＭＳ 明朝" w:hAnsiTheme="majorHAnsi" w:cstheme="majorHAnsi"/>
                      <w:b w:val="0"/>
                      <w:bCs/>
                      <w:szCs w:val="18"/>
                    </w:rPr>
                  </w:pPr>
                  <w:ins w:id="45"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6" w:author="Harada Hiroki" w:date="2020-11-10T17:00:00Z"/>
                      <w:rFonts w:asciiTheme="majorHAnsi" w:eastAsia="ＭＳ 明朝" w:hAnsiTheme="majorHAnsi" w:cstheme="majorHAnsi"/>
                      <w:b w:val="0"/>
                      <w:bCs/>
                      <w:szCs w:val="18"/>
                    </w:rPr>
                  </w:pPr>
                  <w:ins w:id="47"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9" w:author="Harada Hiroki" w:date="2020-11-10T17:00:00Z"/>
                      <w:rFonts w:asciiTheme="majorHAnsi" w:eastAsia="ＭＳ 明朝" w:hAnsiTheme="majorHAnsi" w:cstheme="majorHAnsi"/>
                      <w:bCs/>
                      <w:sz w:val="18"/>
                      <w:szCs w:val="18"/>
                    </w:rPr>
                  </w:pPr>
                  <w:ins w:id="50"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51" w:author="Harada Hiroki" w:date="2020-11-10T17:00:00Z"/>
                      <w:b w:val="0"/>
                      <w:bCs/>
                    </w:rPr>
                  </w:pPr>
                  <w:ins w:id="5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3" w:author="Harada Hiroki" w:date="2020-11-10T17:21:00Z"/>
                      <w:rFonts w:asciiTheme="majorHAnsi" w:eastAsia="ＭＳ 明朝" w:hAnsiTheme="majorHAnsi" w:cstheme="majorHAnsi"/>
                      <w:b w:val="0"/>
                      <w:bCs/>
                      <w:szCs w:val="18"/>
                    </w:rPr>
                  </w:pPr>
                  <w:ins w:id="54"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5" w:author="Harada Hiroki" w:date="2020-11-10T17:00:00Z"/>
                      <w:rFonts w:asciiTheme="majorHAnsi" w:hAnsiTheme="majorHAnsi" w:cstheme="majorHAnsi"/>
                      <w:b w:val="0"/>
                      <w:bCs/>
                      <w:szCs w:val="18"/>
                      <w:lang w:eastAsia="zh-CN"/>
                    </w:rPr>
                  </w:pPr>
                  <w:ins w:id="56"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7" w:author="Harada Hiroki" w:date="2020-11-10T17:00:00Z"/>
                      <w:rFonts w:asciiTheme="majorHAnsi" w:hAnsiTheme="majorHAnsi" w:cstheme="majorHAnsi"/>
                      <w:b w:val="0"/>
                      <w:bCs/>
                      <w:szCs w:val="18"/>
                      <w:lang w:eastAsia="zh-CN"/>
                    </w:rPr>
                  </w:pPr>
                  <w:ins w:id="58"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9" w:author="Harada Hiroki" w:date="2020-11-10T17:17:00Z"/>
                      <w:rFonts w:asciiTheme="majorHAnsi" w:eastAsia="Times New Roman" w:hAnsiTheme="majorHAnsi" w:cstheme="majorHAnsi"/>
                      <w:bCs/>
                      <w:szCs w:val="18"/>
                      <w:lang w:eastAsia="zh-CN"/>
                    </w:rPr>
                  </w:pPr>
                  <w:ins w:id="60"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61"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62" w:author="Harada Hiroki" w:date="2020-11-10T17:00:00Z"/>
                      <w:rFonts w:asciiTheme="majorHAnsi" w:eastAsia="Times New Roman" w:hAnsiTheme="majorHAnsi" w:cstheme="majorHAnsi"/>
                      <w:bCs/>
                      <w:sz w:val="18"/>
                      <w:szCs w:val="18"/>
                      <w:lang w:eastAsia="zh-CN"/>
                    </w:rPr>
                  </w:pPr>
                  <w:ins w:id="63"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6" w:author="Harada Hiroki" w:date="2020-11-10T17:00:00Z"/>
                      <w:rFonts w:asciiTheme="majorHAnsi" w:eastAsia="ＭＳ 明朝" w:hAnsiTheme="majorHAnsi" w:cstheme="majorHAnsi"/>
                      <w:b w:val="0"/>
                      <w:bCs/>
                      <w:szCs w:val="18"/>
                    </w:rPr>
                  </w:pPr>
                  <w:ins w:id="6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8" w:author="Harada Hiroki" w:date="2020-11-10T17:00:00Z"/>
                      <w:rFonts w:asciiTheme="majorHAnsi" w:eastAsia="ＭＳ 明朝" w:hAnsiTheme="majorHAnsi" w:cstheme="majorHAnsi"/>
                      <w:b w:val="0"/>
                      <w:bCs/>
                      <w:szCs w:val="18"/>
                    </w:rPr>
                  </w:pPr>
                  <w:ins w:id="6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7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71" w:author="Harada Hiroki" w:date="2020-11-10T17:00:00Z"/>
                      <w:rFonts w:asciiTheme="majorHAnsi" w:eastAsia="ＭＳ 明朝" w:hAnsiTheme="majorHAnsi" w:cstheme="majorHAnsi"/>
                      <w:bCs/>
                      <w:sz w:val="18"/>
                      <w:szCs w:val="18"/>
                    </w:rPr>
                  </w:pPr>
                  <w:ins w:id="7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3" w:author="Harada Hiroki" w:date="2020-11-10T17:00:00Z"/>
                      <w:rFonts w:asciiTheme="majorHAnsi" w:eastAsia="ＭＳ 明朝" w:hAnsiTheme="majorHAnsi" w:cstheme="majorHAnsi"/>
                      <w:b w:val="0"/>
                      <w:bCs/>
                      <w:szCs w:val="18"/>
                    </w:rPr>
                  </w:pPr>
                  <w:ins w:id="7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5" w:author="Harada Hiroki" w:date="2020-11-10T17:00:00Z"/>
                      <w:rFonts w:asciiTheme="majorHAnsi" w:eastAsia="ＭＳ 明朝" w:hAnsiTheme="majorHAnsi" w:cstheme="majorHAnsi"/>
                      <w:b w:val="0"/>
                      <w:bCs/>
                      <w:szCs w:val="18"/>
                    </w:rPr>
                  </w:pPr>
                  <w:ins w:id="7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7" w:author="Harada Hiroki" w:date="2020-11-10T17:00:00Z"/>
                      <w:rFonts w:asciiTheme="majorHAnsi" w:eastAsia="ＭＳ 明朝" w:hAnsiTheme="majorHAnsi" w:cstheme="majorHAnsi"/>
                      <w:b w:val="0"/>
                      <w:bCs/>
                      <w:szCs w:val="18"/>
                    </w:rPr>
                  </w:pPr>
                  <w:ins w:id="7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80" w:author="Harada Hiroki" w:date="2020-11-10T17:00:00Z"/>
                      <w:rFonts w:asciiTheme="majorHAnsi" w:eastAsia="Times New Roman" w:hAnsiTheme="majorHAnsi" w:cstheme="majorHAnsi"/>
                      <w:bCs/>
                      <w:sz w:val="18"/>
                      <w:szCs w:val="18"/>
                      <w:lang w:eastAsia="zh-CN"/>
                    </w:rPr>
                  </w:pPr>
                  <w:ins w:id="81"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82" w:author="Harada Hiroki" w:date="2020-11-10T17:00:00Z"/>
                      <w:b w:val="0"/>
                      <w:bCs/>
                    </w:rPr>
                  </w:pPr>
                  <w:ins w:id="8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4" w:author="Harada Hiroki" w:date="2020-11-10T17:21:00Z"/>
                      <w:rFonts w:asciiTheme="majorHAnsi" w:eastAsia="ＭＳ 明朝" w:hAnsiTheme="majorHAnsi" w:cstheme="majorHAnsi"/>
                      <w:b w:val="0"/>
                      <w:bCs/>
                      <w:szCs w:val="18"/>
                    </w:rPr>
                  </w:pPr>
                  <w:ins w:id="85"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6" w:author="Harada Hiroki" w:date="2020-11-10T17:00:00Z"/>
                      <w:rFonts w:asciiTheme="majorHAnsi" w:hAnsiTheme="majorHAnsi" w:cstheme="majorHAnsi"/>
                      <w:b w:val="0"/>
                      <w:bCs/>
                      <w:szCs w:val="18"/>
                      <w:lang w:eastAsia="zh-CN"/>
                    </w:rPr>
                  </w:pPr>
                  <w:ins w:id="87"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8" w:author="Harada Hiroki" w:date="2020-11-10T17:00:00Z"/>
                      <w:rFonts w:asciiTheme="majorHAnsi" w:hAnsiTheme="majorHAnsi" w:cstheme="majorHAnsi"/>
                      <w:b w:val="0"/>
                      <w:bCs/>
                      <w:szCs w:val="18"/>
                      <w:lang w:eastAsia="zh-CN"/>
                    </w:rPr>
                  </w:pPr>
                  <w:ins w:id="89" w:author="Harada Hiroki" w:date="2020-11-10T17:17:00Z">
                    <w:r>
                      <w:rPr>
                        <w:rFonts w:asciiTheme="majorHAnsi" w:hAnsiTheme="majorHAnsi" w:cstheme="majorHAnsi"/>
                        <w:b w:val="0"/>
                        <w:bCs/>
                        <w:szCs w:val="18"/>
                        <w:lang w:eastAsia="zh-CN"/>
                      </w:rPr>
                      <w:t>Semi-persistent CSI report on PUSCH</w:t>
                    </w:r>
                  </w:ins>
                  <w:ins w:id="90"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91" w:author="Harada Hiroki" w:date="2020-11-10T17:00:00Z"/>
                      <w:rFonts w:asciiTheme="majorHAnsi" w:eastAsia="Times New Roman" w:hAnsiTheme="majorHAnsi" w:cstheme="majorHAnsi"/>
                      <w:bCs/>
                      <w:sz w:val="18"/>
                      <w:szCs w:val="18"/>
                      <w:lang w:eastAsia="zh-CN"/>
                    </w:rPr>
                  </w:pPr>
                  <w:ins w:id="92" w:author="Harada Hiroki" w:date="2020-11-10T17:17:00Z">
                    <w:r>
                      <w:rPr>
                        <w:rFonts w:asciiTheme="majorHAnsi" w:eastAsia="Times New Roman" w:hAnsiTheme="majorHAnsi" w:cstheme="majorHAnsi"/>
                        <w:bCs/>
                        <w:sz w:val="18"/>
                        <w:szCs w:val="18"/>
                        <w:lang w:eastAsia="zh-CN"/>
                      </w:rPr>
                      <w:t>Support semi-persistent CSI report on PUSCH</w:t>
                    </w:r>
                  </w:ins>
                  <w:ins w:id="9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5" w:author="Harada Hiroki" w:date="2020-11-10T17:00:00Z"/>
                      <w:rFonts w:asciiTheme="majorHAnsi" w:eastAsia="ＭＳ 明朝" w:hAnsiTheme="majorHAnsi" w:cstheme="majorHAnsi"/>
                      <w:b w:val="0"/>
                      <w:bCs/>
                      <w:szCs w:val="18"/>
                    </w:rPr>
                  </w:pPr>
                  <w:ins w:id="9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7" w:author="Harada Hiroki" w:date="2020-11-10T17:00:00Z"/>
                      <w:rFonts w:asciiTheme="majorHAnsi" w:eastAsia="ＭＳ 明朝" w:hAnsiTheme="majorHAnsi" w:cstheme="majorHAnsi"/>
                      <w:b w:val="0"/>
                      <w:bCs/>
                      <w:szCs w:val="18"/>
                    </w:rPr>
                  </w:pPr>
                  <w:ins w:id="9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100" w:author="Harada Hiroki" w:date="2020-11-10T17:00:00Z"/>
                      <w:rFonts w:asciiTheme="majorHAnsi" w:eastAsia="ＭＳ 明朝" w:hAnsiTheme="majorHAnsi" w:cstheme="majorHAnsi"/>
                      <w:bCs/>
                      <w:sz w:val="18"/>
                      <w:szCs w:val="18"/>
                    </w:rPr>
                  </w:pPr>
                  <w:ins w:id="10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02" w:author="Harada Hiroki" w:date="2020-11-10T17:00:00Z"/>
                      <w:rFonts w:asciiTheme="majorHAnsi" w:eastAsia="ＭＳ 明朝" w:hAnsiTheme="majorHAnsi" w:cstheme="majorHAnsi"/>
                      <w:b w:val="0"/>
                      <w:bCs/>
                      <w:szCs w:val="18"/>
                    </w:rPr>
                  </w:pPr>
                  <w:ins w:id="10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4" w:author="Harada Hiroki" w:date="2020-11-10T17:00:00Z"/>
                      <w:rFonts w:asciiTheme="majorHAnsi" w:hAnsiTheme="majorHAnsi" w:cstheme="majorHAnsi"/>
                      <w:b w:val="0"/>
                      <w:bCs/>
                      <w:szCs w:val="18"/>
                      <w:lang w:eastAsia="zh-CN"/>
                    </w:rPr>
                  </w:pPr>
                  <w:ins w:id="10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6" w:author="Harada Hiroki" w:date="2020-11-10T17:00:00Z"/>
                      <w:rFonts w:asciiTheme="majorHAnsi" w:hAnsiTheme="majorHAnsi" w:cstheme="majorHAnsi"/>
                      <w:b w:val="0"/>
                      <w:bCs/>
                      <w:szCs w:val="18"/>
                      <w:lang w:eastAsia="zh-CN"/>
                    </w:rPr>
                  </w:pPr>
                  <w:ins w:id="10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9" w:author="Harada Hiroki" w:date="2020-11-10T17:00:00Z"/>
                      <w:rFonts w:asciiTheme="majorHAnsi" w:eastAsia="Times New Roman" w:hAnsiTheme="majorHAnsi" w:cstheme="majorHAnsi"/>
                      <w:bCs/>
                      <w:sz w:val="18"/>
                      <w:szCs w:val="18"/>
                      <w:lang w:eastAsia="zh-CN"/>
                    </w:rPr>
                  </w:pPr>
                  <w:ins w:id="11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11" w:author="Harada Hiroki" w:date="2020-11-10T17:00:00Z"/>
                      <w:b w:val="0"/>
                      <w:bCs/>
                    </w:rPr>
                  </w:pPr>
                  <w:ins w:id="11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3" w:author="Harada Hiroki" w:date="2020-11-10T17:00:00Z"/>
                      <w:rFonts w:asciiTheme="majorHAnsi" w:eastAsia="ＭＳ 明朝" w:hAnsiTheme="majorHAnsi" w:cstheme="majorHAnsi"/>
                      <w:b w:val="0"/>
                      <w:bCs/>
                      <w:szCs w:val="18"/>
                    </w:rPr>
                  </w:pPr>
                  <w:ins w:id="114" w:author="Harada Hiroki" w:date="2020-11-10T17:21:00Z">
                    <w:r>
                      <w:rPr>
                        <w:rFonts w:asciiTheme="majorHAnsi" w:eastAsia="ＭＳ 明朝" w:hAnsiTheme="majorHAnsi" w:cstheme="majorHAnsi"/>
                        <w:b w:val="0"/>
                        <w:bCs/>
                        <w:szCs w:val="18"/>
                      </w:rPr>
                      <w:t>22-12</w:t>
                    </w:r>
                  </w:ins>
                  <w:ins w:id="115" w:author="Harada Hiroki" w:date="2020-11-10T17:24:00Z">
                    <w:r>
                      <w:rPr>
                        <w:rFonts w:asciiTheme="majorHAnsi" w:eastAsia="ＭＳ 明朝" w:hAnsiTheme="majorHAnsi" w:cstheme="majorHAnsi"/>
                        <w:b w:val="0"/>
                        <w:bCs/>
                        <w:szCs w:val="18"/>
                      </w:rPr>
                      <w:t xml:space="preserve"> </w:t>
                    </w:r>
                  </w:ins>
                  <w:ins w:id="116"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7" w:author="Harada Hiroki" w:date="2020-11-10T17:00:00Z"/>
                      <w:rFonts w:asciiTheme="majorHAnsi" w:hAnsiTheme="majorHAnsi" w:cstheme="majorHAnsi"/>
                      <w:b w:val="0"/>
                      <w:bCs/>
                      <w:szCs w:val="18"/>
                      <w:lang w:eastAsia="zh-CN"/>
                    </w:rPr>
                  </w:pPr>
                  <w:ins w:id="118"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9" w:author="Harada Hiroki" w:date="2020-11-10T17:00:00Z"/>
                      <w:rFonts w:asciiTheme="majorHAnsi" w:eastAsia="Times New Roman" w:hAnsiTheme="majorHAnsi" w:cstheme="majorHAnsi"/>
                      <w:bCs/>
                      <w:sz w:val="18"/>
                      <w:szCs w:val="18"/>
                      <w:lang w:eastAsia="zh-CN"/>
                    </w:rPr>
                  </w:pPr>
                  <w:ins w:id="120"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21"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2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3" w:author="Harada Hiroki" w:date="2020-11-10T17:00:00Z"/>
                      <w:rFonts w:asciiTheme="majorHAnsi" w:eastAsia="ＭＳ 明朝" w:hAnsiTheme="majorHAnsi" w:cstheme="majorHAnsi"/>
                      <w:b w:val="0"/>
                      <w:bCs/>
                      <w:szCs w:val="18"/>
                    </w:rPr>
                  </w:pPr>
                  <w:ins w:id="124"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5" w:author="Harada Hiroki" w:date="2020-11-10T17:00:00Z"/>
                      <w:rFonts w:asciiTheme="majorHAnsi" w:eastAsia="ＭＳ 明朝" w:hAnsiTheme="majorHAnsi" w:cstheme="majorHAnsi"/>
                      <w:b w:val="0"/>
                      <w:bCs/>
                      <w:szCs w:val="18"/>
                    </w:rPr>
                  </w:pPr>
                  <w:ins w:id="126"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8" w:author="Harada Hiroki" w:date="2020-11-10T17:00:00Z"/>
                      <w:rFonts w:asciiTheme="majorHAnsi" w:eastAsia="ＭＳ 明朝" w:hAnsiTheme="majorHAnsi" w:cstheme="majorHAnsi"/>
                      <w:bCs/>
                      <w:sz w:val="18"/>
                      <w:szCs w:val="18"/>
                    </w:rPr>
                  </w:pPr>
                  <w:ins w:id="129"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30" w:author="Harada Hiroki" w:date="2020-11-10T17:00:00Z"/>
                      <w:rFonts w:asciiTheme="majorHAnsi" w:eastAsia="ＭＳ 明朝" w:hAnsiTheme="majorHAnsi" w:cstheme="majorHAnsi"/>
                      <w:b w:val="0"/>
                      <w:bCs/>
                      <w:szCs w:val="18"/>
                    </w:rPr>
                  </w:pPr>
                  <w:ins w:id="131"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32" w:author="Harada Hiroki" w:date="2020-11-10T17:00:00Z"/>
                      <w:rFonts w:asciiTheme="majorHAnsi" w:hAnsiTheme="majorHAnsi" w:cstheme="majorHAnsi"/>
                      <w:b w:val="0"/>
                      <w:bCs/>
                      <w:szCs w:val="18"/>
                      <w:lang w:eastAsia="zh-CN"/>
                    </w:rPr>
                  </w:pPr>
                  <w:ins w:id="133"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4" w:author="Harada Hiroki" w:date="2020-11-10T17:00:00Z"/>
                      <w:rFonts w:asciiTheme="majorHAnsi" w:hAnsiTheme="majorHAnsi" w:cstheme="majorHAnsi"/>
                      <w:b w:val="0"/>
                      <w:bCs/>
                      <w:szCs w:val="18"/>
                      <w:lang w:eastAsia="zh-CN"/>
                    </w:rPr>
                  </w:pPr>
                  <w:ins w:id="135"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7" w:author="Harada Hiroki" w:date="2020-11-10T17:00:00Z"/>
                      <w:rFonts w:asciiTheme="majorHAnsi" w:eastAsia="Times New Roman" w:hAnsiTheme="majorHAnsi" w:cstheme="majorHAnsi"/>
                      <w:bCs/>
                      <w:sz w:val="18"/>
                      <w:szCs w:val="18"/>
                      <w:lang w:eastAsia="zh-CN"/>
                    </w:rPr>
                  </w:pPr>
                  <w:ins w:id="138"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9" w:author="Harada Hiroki" w:date="2020-11-10T17:01:00Z"/>
                      <w:b w:val="0"/>
                      <w:bCs/>
                    </w:rPr>
                  </w:pPr>
                  <w:ins w:id="14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41" w:author="Harada Hiroki" w:date="2020-11-10T17:01:00Z"/>
                      <w:rFonts w:asciiTheme="majorHAnsi" w:eastAsia="ＭＳ 明朝" w:hAnsiTheme="majorHAnsi" w:cstheme="majorHAnsi"/>
                      <w:b w:val="0"/>
                      <w:bCs/>
                      <w:szCs w:val="18"/>
                    </w:rPr>
                  </w:pPr>
                  <w:ins w:id="142"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3" w:author="Harada Hiroki" w:date="2020-11-10T17:01:00Z"/>
                      <w:rFonts w:asciiTheme="majorHAnsi" w:hAnsiTheme="majorHAnsi" w:cstheme="majorHAnsi"/>
                      <w:b w:val="0"/>
                      <w:bCs/>
                      <w:szCs w:val="18"/>
                      <w:lang w:eastAsia="zh-CN"/>
                    </w:rPr>
                  </w:pPr>
                  <w:ins w:id="144"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5" w:author="Harada Hiroki" w:date="2020-11-10T17:01:00Z"/>
                      <w:rFonts w:asciiTheme="majorHAnsi" w:eastAsia="Times New Roman" w:hAnsiTheme="majorHAnsi" w:cstheme="majorHAnsi"/>
                      <w:bCs/>
                      <w:sz w:val="18"/>
                      <w:szCs w:val="18"/>
                      <w:lang w:eastAsia="zh-CN"/>
                    </w:rPr>
                  </w:pPr>
                  <w:ins w:id="146"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7"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8" w:author="Harada Hiroki" w:date="2020-11-10T17:01:00Z"/>
                      <w:rFonts w:asciiTheme="majorHAnsi" w:eastAsia="ＭＳ 明朝" w:hAnsiTheme="majorHAnsi" w:cstheme="majorHAnsi"/>
                      <w:b w:val="0"/>
                      <w:bCs/>
                      <w:szCs w:val="18"/>
                    </w:rPr>
                  </w:pPr>
                  <w:ins w:id="149"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50" w:author="Harada Hiroki" w:date="2020-11-10T17:01:00Z"/>
                      <w:rFonts w:asciiTheme="majorHAnsi" w:eastAsia="ＭＳ 明朝" w:hAnsiTheme="majorHAnsi" w:cstheme="majorHAnsi"/>
                      <w:b w:val="0"/>
                      <w:bCs/>
                      <w:szCs w:val="18"/>
                    </w:rPr>
                  </w:pPr>
                  <w:ins w:id="151"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52"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3" w:author="Harada Hiroki" w:date="2020-11-10T17:01:00Z"/>
                      <w:rFonts w:asciiTheme="majorHAnsi" w:eastAsia="ＭＳ 明朝" w:hAnsiTheme="majorHAnsi" w:cstheme="majorHAnsi"/>
                      <w:bCs/>
                      <w:sz w:val="18"/>
                      <w:szCs w:val="18"/>
                    </w:rPr>
                  </w:pPr>
                  <w:ins w:id="154"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5" w:author="Harada Hiroki" w:date="2020-11-10T17:01:00Z"/>
                      <w:rFonts w:asciiTheme="majorHAnsi" w:eastAsia="ＭＳ 明朝" w:hAnsiTheme="majorHAnsi" w:cstheme="majorHAnsi"/>
                      <w:b w:val="0"/>
                      <w:bCs/>
                      <w:szCs w:val="18"/>
                    </w:rPr>
                  </w:pPr>
                  <w:ins w:id="156"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7" w:author="Harada Hiroki" w:date="2020-11-10T17:01:00Z"/>
                      <w:rFonts w:asciiTheme="majorHAnsi" w:hAnsiTheme="majorHAnsi" w:cstheme="majorHAnsi"/>
                      <w:b w:val="0"/>
                      <w:bCs/>
                      <w:szCs w:val="18"/>
                      <w:lang w:eastAsia="zh-CN"/>
                    </w:rPr>
                  </w:pPr>
                  <w:ins w:id="158"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9" w:author="Harada Hiroki" w:date="2020-11-10T17:01:00Z"/>
                      <w:rFonts w:asciiTheme="majorHAnsi" w:hAnsiTheme="majorHAnsi" w:cstheme="majorHAnsi"/>
                      <w:b w:val="0"/>
                      <w:bCs/>
                      <w:szCs w:val="18"/>
                      <w:lang w:eastAsia="zh-CN"/>
                    </w:rPr>
                  </w:pPr>
                  <w:ins w:id="160"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61"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62" w:author="Harada Hiroki" w:date="2020-11-10T17:26:00Z"/>
                      <w:rFonts w:asciiTheme="majorHAnsi" w:eastAsia="ＭＳ 明朝" w:hAnsiTheme="majorHAnsi" w:cstheme="majorHAnsi"/>
                      <w:bCs/>
                      <w:sz w:val="18"/>
                      <w:szCs w:val="18"/>
                    </w:rPr>
                  </w:pPr>
                  <w:ins w:id="163"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4"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5" w:author="Harada Hiroki" w:date="2020-11-10T17:01:00Z"/>
                      <w:rFonts w:asciiTheme="majorHAnsi" w:eastAsia="Times New Roman" w:hAnsiTheme="majorHAnsi" w:cstheme="majorHAnsi"/>
                      <w:bCs/>
                      <w:sz w:val="18"/>
                      <w:szCs w:val="18"/>
                      <w:lang w:eastAsia="zh-CN"/>
                    </w:rPr>
                  </w:pPr>
                  <w:ins w:id="166" w:author="Harada Hiroki" w:date="2020-11-10T17:26:00Z">
                    <w:r>
                      <w:rPr>
                        <w:rFonts w:asciiTheme="majorHAnsi" w:eastAsia="ＭＳ 明朝" w:hAnsiTheme="majorHAnsi" w:cstheme="majorHAnsi"/>
                        <w:bCs/>
                        <w:sz w:val="18"/>
                        <w:szCs w:val="18"/>
                      </w:rPr>
                      <w:t>[This FG may be a part of basic</w:t>
                    </w:r>
                  </w:ins>
                  <w:ins w:id="167" w:author="Harada Hiroki" w:date="2020-11-10T17:27:00Z">
                    <w:r>
                      <w:rPr>
                        <w:rFonts w:asciiTheme="majorHAnsi" w:eastAsia="ＭＳ 明朝" w:hAnsiTheme="majorHAnsi" w:cstheme="majorHAnsi"/>
                        <w:bCs/>
                        <w:sz w:val="18"/>
                        <w:szCs w:val="18"/>
                      </w:rPr>
                      <w:t xml:space="preserve"> operation for a particular NR-U scenario]</w:t>
                    </w:r>
                  </w:ins>
                  <w:ins w:id="168"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9" w:author="Harada Hiroki" w:date="2020-11-10T17:01:00Z"/>
                      <w:b w:val="0"/>
                      <w:bCs/>
                    </w:rPr>
                  </w:pPr>
                  <w:ins w:id="17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71" w:author="Harada Hiroki" w:date="2020-11-10T17:01:00Z"/>
                      <w:rFonts w:asciiTheme="majorHAnsi" w:eastAsia="ＭＳ 明朝" w:hAnsiTheme="majorHAnsi" w:cstheme="majorHAnsi"/>
                      <w:b w:val="0"/>
                      <w:bCs/>
                      <w:szCs w:val="18"/>
                    </w:rPr>
                  </w:pPr>
                  <w:ins w:id="172" w:author="Harada Hiroki" w:date="2020-11-10T17:27:00Z">
                    <w:r>
                      <w:rPr>
                        <w:rFonts w:asciiTheme="majorHAnsi" w:eastAsia="ＭＳ 明朝" w:hAnsiTheme="majorHAnsi" w:cstheme="majorHAnsi"/>
                        <w:b w:val="0"/>
                        <w:bCs/>
                        <w:szCs w:val="18"/>
                      </w:rPr>
                      <w:t>22-13a</w:t>
                    </w:r>
                  </w:ins>
                  <w:ins w:id="173"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4" w:author="Harada Hiroki" w:date="2020-11-10T17:01:00Z"/>
                      <w:rFonts w:asciiTheme="majorHAnsi" w:hAnsiTheme="majorHAnsi" w:cstheme="majorHAnsi"/>
                      <w:b w:val="0"/>
                      <w:bCs/>
                      <w:szCs w:val="18"/>
                      <w:lang w:eastAsia="zh-CN"/>
                    </w:rPr>
                  </w:pPr>
                  <w:ins w:id="175"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6" w:author="Harada Hiroki" w:date="2020-11-10T17:01:00Z"/>
                      <w:rFonts w:asciiTheme="majorHAnsi" w:eastAsia="Times New Roman" w:hAnsiTheme="majorHAnsi" w:cstheme="majorHAnsi"/>
                      <w:bCs/>
                      <w:sz w:val="18"/>
                      <w:szCs w:val="18"/>
                      <w:lang w:eastAsia="zh-CN"/>
                    </w:rPr>
                  </w:pPr>
                  <w:ins w:id="177"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9" w:author="Harada Hiroki" w:date="2020-11-10T17:01:00Z"/>
                      <w:rFonts w:asciiTheme="majorHAnsi" w:eastAsia="ＭＳ 明朝" w:hAnsiTheme="majorHAnsi" w:cstheme="majorHAnsi"/>
                      <w:b w:val="0"/>
                      <w:bCs/>
                      <w:szCs w:val="18"/>
                    </w:rPr>
                  </w:pPr>
                  <w:ins w:id="180"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81" w:author="Harada Hiroki" w:date="2020-11-10T17:01:00Z"/>
                      <w:rFonts w:asciiTheme="majorHAnsi" w:eastAsia="ＭＳ 明朝" w:hAnsiTheme="majorHAnsi" w:cstheme="majorHAnsi"/>
                      <w:b w:val="0"/>
                      <w:bCs/>
                      <w:szCs w:val="18"/>
                    </w:rPr>
                  </w:pPr>
                  <w:ins w:id="18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3" w:author="Harada Hiroki" w:date="2020-11-10T17:01:00Z"/>
                      <w:rFonts w:asciiTheme="majorHAnsi" w:eastAsia="ＭＳ 明朝" w:hAnsiTheme="majorHAnsi" w:cstheme="majorHAnsi"/>
                      <w:b w:val="0"/>
                      <w:bCs/>
                      <w:szCs w:val="18"/>
                    </w:rPr>
                  </w:pPr>
                  <w:ins w:id="18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5"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6" w:author="Harada Hiroki" w:date="2020-11-10T17:01:00Z"/>
                      <w:rFonts w:asciiTheme="majorHAnsi" w:eastAsia="ＭＳ 明朝" w:hAnsiTheme="majorHAnsi" w:cstheme="majorHAnsi"/>
                      <w:bCs/>
                      <w:sz w:val="18"/>
                      <w:szCs w:val="18"/>
                    </w:rPr>
                  </w:pPr>
                  <w:ins w:id="18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8" w:author="Harada Hiroki" w:date="2020-11-10T17:01:00Z"/>
                      <w:rFonts w:asciiTheme="majorHAnsi" w:eastAsia="ＭＳ 明朝" w:hAnsiTheme="majorHAnsi" w:cstheme="majorHAnsi"/>
                      <w:b w:val="0"/>
                      <w:bCs/>
                      <w:szCs w:val="18"/>
                    </w:rPr>
                  </w:pPr>
                  <w:ins w:id="18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90" w:author="Harada Hiroki" w:date="2020-11-10T17:01:00Z"/>
                      <w:rFonts w:asciiTheme="majorHAnsi" w:hAnsiTheme="majorHAnsi" w:cstheme="majorHAnsi"/>
                      <w:b w:val="0"/>
                      <w:bCs/>
                      <w:szCs w:val="18"/>
                      <w:lang w:eastAsia="zh-CN"/>
                    </w:rPr>
                  </w:pPr>
                  <w:ins w:id="19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92" w:author="Harada Hiroki" w:date="2020-11-10T17:01:00Z"/>
                      <w:rFonts w:asciiTheme="majorHAnsi" w:hAnsiTheme="majorHAnsi" w:cstheme="majorHAnsi"/>
                      <w:b w:val="0"/>
                      <w:bCs/>
                      <w:szCs w:val="18"/>
                      <w:lang w:eastAsia="zh-CN"/>
                    </w:rPr>
                  </w:pPr>
                  <w:ins w:id="19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4"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5" w:author="Harada Hiroki" w:date="2020-11-10T17:01:00Z"/>
                      <w:rFonts w:asciiTheme="majorHAnsi" w:eastAsia="Times New Roman" w:hAnsiTheme="majorHAnsi" w:cstheme="majorHAnsi"/>
                      <w:bCs/>
                      <w:sz w:val="18"/>
                      <w:szCs w:val="18"/>
                      <w:lang w:eastAsia="zh-CN"/>
                    </w:rPr>
                  </w:pPr>
                  <w:ins w:id="19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7" w:author="Harada Hiroki" w:date="2020-11-10T17:28:00Z"/>
                      <w:b w:val="0"/>
                      <w:bCs/>
                    </w:rPr>
                  </w:pPr>
                  <w:ins w:id="198"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9" w:author="Harada Hiroki" w:date="2020-11-10T17:28:00Z"/>
                      <w:rFonts w:asciiTheme="majorHAnsi" w:eastAsia="ＭＳ 明朝" w:hAnsiTheme="majorHAnsi" w:cstheme="majorHAnsi"/>
                      <w:b w:val="0"/>
                      <w:bCs/>
                      <w:szCs w:val="18"/>
                    </w:rPr>
                  </w:pPr>
                  <w:ins w:id="200"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201" w:author="Harada Hiroki" w:date="2020-11-10T17:28:00Z"/>
                      <w:rFonts w:asciiTheme="majorHAnsi" w:hAnsiTheme="majorHAnsi" w:cstheme="majorHAnsi"/>
                      <w:b w:val="0"/>
                      <w:bCs/>
                      <w:szCs w:val="18"/>
                      <w:lang w:eastAsia="zh-CN"/>
                    </w:rPr>
                  </w:pPr>
                  <w:ins w:id="202"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3" w:author="Harada Hiroki" w:date="2020-11-10T17:28:00Z"/>
                      <w:rFonts w:asciiTheme="majorHAnsi" w:eastAsia="Times New Roman" w:hAnsiTheme="majorHAnsi" w:cstheme="majorHAnsi"/>
                      <w:bCs/>
                      <w:sz w:val="18"/>
                      <w:szCs w:val="18"/>
                      <w:lang w:eastAsia="zh-CN"/>
                    </w:rPr>
                  </w:pPr>
                  <w:ins w:id="204"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6" w:author="Harada Hiroki" w:date="2020-11-10T17:28:00Z"/>
                      <w:rFonts w:asciiTheme="majorHAnsi" w:eastAsia="ＭＳ 明朝" w:hAnsiTheme="majorHAnsi" w:cstheme="majorHAnsi"/>
                      <w:b w:val="0"/>
                      <w:bCs/>
                      <w:szCs w:val="18"/>
                    </w:rPr>
                  </w:pPr>
                  <w:ins w:id="207"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8" w:author="Harada Hiroki" w:date="2020-11-10T17:28:00Z"/>
                      <w:rFonts w:asciiTheme="majorHAnsi" w:eastAsia="ＭＳ 明朝" w:hAnsiTheme="majorHAnsi" w:cstheme="majorHAnsi"/>
                      <w:b w:val="0"/>
                      <w:bCs/>
                      <w:szCs w:val="18"/>
                    </w:rPr>
                  </w:pPr>
                  <w:ins w:id="20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10" w:author="Harada Hiroki" w:date="2020-11-10T17:28:00Z"/>
                      <w:rFonts w:asciiTheme="majorHAnsi" w:eastAsia="ＭＳ 明朝" w:hAnsiTheme="majorHAnsi" w:cstheme="majorHAnsi"/>
                      <w:b w:val="0"/>
                      <w:bCs/>
                      <w:szCs w:val="18"/>
                    </w:rPr>
                  </w:pPr>
                  <w:ins w:id="21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1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3" w:author="Harada Hiroki" w:date="2020-11-10T17:28:00Z"/>
                      <w:rFonts w:asciiTheme="majorHAnsi" w:eastAsia="ＭＳ 明朝" w:hAnsiTheme="majorHAnsi" w:cstheme="majorHAnsi"/>
                      <w:bCs/>
                      <w:sz w:val="18"/>
                      <w:szCs w:val="18"/>
                    </w:rPr>
                  </w:pPr>
                  <w:ins w:id="21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5" w:author="Harada Hiroki" w:date="2020-11-10T17:28:00Z"/>
                      <w:rFonts w:asciiTheme="majorHAnsi" w:eastAsia="ＭＳ 明朝" w:hAnsiTheme="majorHAnsi" w:cstheme="majorHAnsi"/>
                      <w:b w:val="0"/>
                      <w:bCs/>
                      <w:szCs w:val="18"/>
                    </w:rPr>
                  </w:pPr>
                  <w:ins w:id="21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7" w:author="Harada Hiroki" w:date="2020-11-10T17:28:00Z"/>
                      <w:rFonts w:asciiTheme="majorHAnsi" w:hAnsiTheme="majorHAnsi" w:cstheme="majorHAnsi"/>
                      <w:b w:val="0"/>
                      <w:bCs/>
                      <w:szCs w:val="18"/>
                      <w:lang w:eastAsia="zh-CN"/>
                    </w:rPr>
                  </w:pPr>
                  <w:ins w:id="21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9" w:author="Harada Hiroki" w:date="2020-11-10T17:28:00Z"/>
                      <w:rFonts w:asciiTheme="majorHAnsi" w:hAnsiTheme="majorHAnsi" w:cstheme="majorHAnsi"/>
                      <w:b w:val="0"/>
                      <w:bCs/>
                      <w:szCs w:val="18"/>
                      <w:lang w:eastAsia="zh-CN"/>
                    </w:rPr>
                  </w:pPr>
                  <w:ins w:id="22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2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22" w:author="Harada Hiroki" w:date="2020-11-10T17:28:00Z"/>
                      <w:rFonts w:asciiTheme="majorHAnsi" w:eastAsia="Times New Roman" w:hAnsiTheme="majorHAnsi" w:cstheme="majorHAnsi"/>
                      <w:bCs/>
                      <w:sz w:val="18"/>
                      <w:szCs w:val="18"/>
                      <w:lang w:eastAsia="zh-CN"/>
                    </w:rPr>
                  </w:pPr>
                  <w:ins w:id="22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4" w:author="Harada Hiroki" w:date="2020-11-10T17:28:00Z"/>
                      <w:b w:val="0"/>
                      <w:bCs/>
                    </w:rPr>
                  </w:pPr>
                  <w:ins w:id="22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6" w:author="Harada Hiroki" w:date="2020-11-10T17:28:00Z"/>
                      <w:rFonts w:asciiTheme="majorHAnsi" w:eastAsia="ＭＳ 明朝" w:hAnsiTheme="majorHAnsi" w:cstheme="majorHAnsi"/>
                      <w:b w:val="0"/>
                      <w:bCs/>
                      <w:szCs w:val="18"/>
                    </w:rPr>
                  </w:pPr>
                  <w:ins w:id="227"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8" w:author="Harada Hiroki" w:date="2020-11-10T17:28:00Z"/>
                      <w:rFonts w:asciiTheme="majorHAnsi" w:hAnsiTheme="majorHAnsi" w:cstheme="majorHAnsi"/>
                      <w:b w:val="0"/>
                      <w:bCs/>
                      <w:szCs w:val="18"/>
                      <w:lang w:eastAsia="zh-CN"/>
                    </w:rPr>
                  </w:pPr>
                  <w:ins w:id="229"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30"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31" w:author="Harada Hiroki" w:date="2020-11-10T17:28:00Z"/>
                      <w:rFonts w:asciiTheme="majorHAnsi" w:eastAsia="Times New Roman" w:hAnsiTheme="majorHAnsi" w:cstheme="majorHAnsi"/>
                      <w:bCs/>
                      <w:sz w:val="18"/>
                      <w:szCs w:val="18"/>
                      <w:lang w:eastAsia="zh-CN"/>
                    </w:rPr>
                  </w:pPr>
                  <w:ins w:id="232"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4" w:author="Harada Hiroki" w:date="2020-11-10T17:28:00Z"/>
                      <w:rFonts w:asciiTheme="majorHAnsi" w:eastAsia="ＭＳ 明朝" w:hAnsiTheme="majorHAnsi" w:cstheme="majorHAnsi"/>
                      <w:b w:val="0"/>
                      <w:bCs/>
                      <w:szCs w:val="18"/>
                    </w:rPr>
                  </w:pPr>
                  <w:ins w:id="235"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6" w:author="Harada Hiroki" w:date="2020-11-10T17:28:00Z"/>
                      <w:rFonts w:asciiTheme="majorHAnsi" w:eastAsia="ＭＳ 明朝" w:hAnsiTheme="majorHAnsi" w:cstheme="majorHAnsi"/>
                      <w:b w:val="0"/>
                      <w:bCs/>
                      <w:szCs w:val="18"/>
                    </w:rPr>
                  </w:pPr>
                  <w:ins w:id="23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8" w:author="Harada Hiroki" w:date="2020-11-10T17:28:00Z"/>
                      <w:rFonts w:asciiTheme="majorHAnsi" w:eastAsia="ＭＳ 明朝" w:hAnsiTheme="majorHAnsi" w:cstheme="majorHAnsi"/>
                      <w:b w:val="0"/>
                      <w:bCs/>
                      <w:szCs w:val="18"/>
                    </w:rPr>
                  </w:pPr>
                  <w:ins w:id="23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4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41" w:author="Harada Hiroki" w:date="2020-11-10T17:28:00Z"/>
                      <w:rFonts w:asciiTheme="majorHAnsi" w:eastAsia="ＭＳ 明朝" w:hAnsiTheme="majorHAnsi" w:cstheme="majorHAnsi"/>
                      <w:bCs/>
                      <w:sz w:val="18"/>
                      <w:szCs w:val="18"/>
                    </w:rPr>
                  </w:pPr>
                  <w:ins w:id="24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3" w:author="Harada Hiroki" w:date="2020-11-10T17:28:00Z"/>
                      <w:rFonts w:asciiTheme="majorHAnsi" w:eastAsia="ＭＳ 明朝" w:hAnsiTheme="majorHAnsi" w:cstheme="majorHAnsi"/>
                      <w:b w:val="0"/>
                      <w:bCs/>
                      <w:szCs w:val="18"/>
                    </w:rPr>
                  </w:pPr>
                  <w:ins w:id="24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5" w:author="Harada Hiroki" w:date="2020-11-10T17:28:00Z"/>
                      <w:rFonts w:asciiTheme="majorHAnsi" w:hAnsiTheme="majorHAnsi" w:cstheme="majorHAnsi"/>
                      <w:b w:val="0"/>
                      <w:bCs/>
                      <w:szCs w:val="18"/>
                      <w:lang w:eastAsia="zh-CN"/>
                    </w:rPr>
                  </w:pPr>
                  <w:ins w:id="24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7" w:author="Harada Hiroki" w:date="2020-11-10T17:28:00Z"/>
                      <w:rFonts w:asciiTheme="majorHAnsi" w:hAnsiTheme="majorHAnsi" w:cstheme="majorHAnsi"/>
                      <w:b w:val="0"/>
                      <w:bCs/>
                      <w:szCs w:val="18"/>
                      <w:lang w:eastAsia="zh-CN"/>
                    </w:rPr>
                  </w:pPr>
                  <w:ins w:id="24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50" w:author="Harada Hiroki" w:date="2020-11-10T17:28:00Z"/>
                      <w:rFonts w:asciiTheme="majorHAnsi" w:eastAsia="Times New Roman" w:hAnsiTheme="majorHAnsi" w:cstheme="majorHAnsi"/>
                      <w:bCs/>
                      <w:sz w:val="18"/>
                      <w:szCs w:val="18"/>
                      <w:lang w:eastAsia="zh-CN"/>
                    </w:rPr>
                  </w:pPr>
                  <w:ins w:id="25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52" w:author="Harada Hiroki" w:date="2020-11-10T17:29:00Z"/>
                      <w:b w:val="0"/>
                      <w:bCs/>
                    </w:rPr>
                  </w:pPr>
                  <w:ins w:id="253"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4" w:author="Harada Hiroki" w:date="2020-11-10T17:29:00Z"/>
                      <w:rFonts w:asciiTheme="majorHAnsi" w:eastAsia="ＭＳ 明朝" w:hAnsiTheme="majorHAnsi" w:cstheme="majorHAnsi"/>
                      <w:b w:val="0"/>
                      <w:bCs/>
                      <w:szCs w:val="18"/>
                    </w:rPr>
                  </w:pPr>
                  <w:ins w:id="255"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6" w:author="Harada Hiroki" w:date="2020-11-10T17:29:00Z"/>
                      <w:rFonts w:asciiTheme="majorHAnsi" w:hAnsiTheme="majorHAnsi" w:cstheme="majorHAnsi"/>
                      <w:b w:val="0"/>
                      <w:bCs/>
                      <w:szCs w:val="18"/>
                      <w:lang w:eastAsia="zh-CN"/>
                    </w:rPr>
                  </w:pPr>
                  <w:ins w:id="257" w:author="Harada Hiroki" w:date="2020-11-10T17:30:00Z">
                    <w:r>
                      <w:rPr>
                        <w:rFonts w:asciiTheme="majorHAnsi" w:hAnsiTheme="majorHAnsi" w:cstheme="majorHAnsi"/>
                        <w:b w:val="0"/>
                        <w:bCs/>
                        <w:szCs w:val="18"/>
                        <w:lang w:eastAsia="zh-CN"/>
                      </w:rPr>
                      <w:t>HARQ-ACK multiplexing on PUSCH with different PUCCH/PUSCH starting OFDM symbols</w:t>
                    </w:r>
                  </w:ins>
                  <w:ins w:id="258"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9" w:author="Harada Hiroki" w:date="2020-11-10T17:29:00Z"/>
                      <w:rFonts w:asciiTheme="majorHAnsi" w:eastAsia="Times New Roman" w:hAnsiTheme="majorHAnsi" w:cstheme="majorHAnsi"/>
                      <w:bCs/>
                      <w:sz w:val="18"/>
                      <w:szCs w:val="18"/>
                      <w:lang w:eastAsia="zh-CN"/>
                    </w:rPr>
                  </w:pPr>
                  <w:ins w:id="260"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61"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6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3" w:author="Harada Hiroki" w:date="2020-11-10T17:29:00Z"/>
                      <w:rFonts w:asciiTheme="majorHAnsi" w:eastAsia="ＭＳ 明朝" w:hAnsiTheme="majorHAnsi" w:cstheme="majorHAnsi"/>
                      <w:b w:val="0"/>
                      <w:bCs/>
                      <w:szCs w:val="18"/>
                    </w:rPr>
                  </w:pPr>
                  <w:ins w:id="264"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5" w:author="Harada Hiroki" w:date="2020-11-10T17:29:00Z"/>
                      <w:rFonts w:asciiTheme="majorHAnsi" w:eastAsia="ＭＳ 明朝" w:hAnsiTheme="majorHAnsi" w:cstheme="majorHAnsi"/>
                      <w:b w:val="0"/>
                      <w:bCs/>
                      <w:szCs w:val="18"/>
                    </w:rPr>
                  </w:pPr>
                  <w:ins w:id="266"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8" w:author="Harada Hiroki" w:date="2020-11-10T17:29:00Z"/>
                      <w:rFonts w:asciiTheme="majorHAnsi" w:eastAsia="ＭＳ 明朝" w:hAnsiTheme="majorHAnsi" w:cstheme="majorHAnsi"/>
                      <w:bCs/>
                      <w:sz w:val="18"/>
                      <w:szCs w:val="18"/>
                    </w:rPr>
                  </w:pPr>
                  <w:ins w:id="269"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70" w:author="Harada Hiroki" w:date="2020-11-10T17:29:00Z"/>
                      <w:rFonts w:asciiTheme="majorHAnsi" w:eastAsia="ＭＳ 明朝" w:hAnsiTheme="majorHAnsi" w:cstheme="majorHAnsi"/>
                      <w:b w:val="0"/>
                      <w:bCs/>
                      <w:szCs w:val="18"/>
                    </w:rPr>
                  </w:pPr>
                  <w:ins w:id="271"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72" w:author="Harada Hiroki" w:date="2020-11-10T17:29:00Z"/>
                      <w:rFonts w:asciiTheme="majorHAnsi" w:eastAsia="ＭＳ 明朝" w:hAnsiTheme="majorHAnsi" w:cstheme="majorHAnsi"/>
                      <w:b w:val="0"/>
                      <w:bCs/>
                      <w:szCs w:val="18"/>
                    </w:rPr>
                  </w:pPr>
                  <w:ins w:id="273"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4" w:author="Harada Hiroki" w:date="2020-11-10T17:29:00Z"/>
                      <w:rFonts w:asciiTheme="majorHAnsi" w:eastAsia="ＭＳ 明朝" w:hAnsiTheme="majorHAnsi" w:cstheme="majorHAnsi"/>
                      <w:b w:val="0"/>
                      <w:bCs/>
                      <w:szCs w:val="18"/>
                    </w:rPr>
                  </w:pPr>
                  <w:ins w:id="275"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7" w:author="Harada Hiroki" w:date="2020-11-10T17:32:00Z"/>
                      <w:rFonts w:asciiTheme="majorHAnsi" w:eastAsia="ＭＳ 明朝" w:hAnsiTheme="majorHAnsi" w:cstheme="majorHAnsi"/>
                      <w:bCs/>
                      <w:sz w:val="18"/>
                      <w:szCs w:val="18"/>
                    </w:rPr>
                  </w:pPr>
                  <w:ins w:id="278"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79"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80" w:author="Harada Hiroki" w:date="2020-11-10T17:29:00Z"/>
                      <w:rFonts w:asciiTheme="majorHAnsi" w:eastAsia="ＭＳ 明朝" w:hAnsiTheme="majorHAnsi" w:cstheme="majorHAnsi"/>
                      <w:bCs/>
                      <w:sz w:val="18"/>
                      <w:szCs w:val="18"/>
                    </w:rPr>
                  </w:pPr>
                  <w:ins w:id="281"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82" w:author="Harada Hiroki" w:date="2020-11-10T17:29:00Z"/>
                      <w:b w:val="0"/>
                      <w:bCs/>
                    </w:rPr>
                  </w:pPr>
                  <w:ins w:id="283"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4" w:author="Harada Hiroki" w:date="2020-11-10T17:29:00Z"/>
                      <w:rFonts w:asciiTheme="majorHAnsi" w:eastAsia="ＭＳ 明朝" w:hAnsiTheme="majorHAnsi" w:cstheme="majorHAnsi"/>
                      <w:b w:val="0"/>
                      <w:bCs/>
                      <w:szCs w:val="18"/>
                    </w:rPr>
                  </w:pPr>
                  <w:ins w:id="285"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6" w:author="Harada Hiroki" w:date="2020-11-10T17:29:00Z"/>
                      <w:rFonts w:asciiTheme="majorHAnsi" w:hAnsiTheme="majorHAnsi" w:cstheme="majorHAnsi"/>
                      <w:b w:val="0"/>
                      <w:bCs/>
                      <w:szCs w:val="18"/>
                      <w:lang w:eastAsia="zh-CN"/>
                    </w:rPr>
                  </w:pPr>
                  <w:ins w:id="287"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8" w:author="Harada Hiroki" w:date="2020-11-10T17:29:00Z"/>
                      <w:rFonts w:asciiTheme="majorHAnsi" w:eastAsia="Times New Roman" w:hAnsiTheme="majorHAnsi" w:cstheme="majorHAnsi"/>
                      <w:bCs/>
                      <w:sz w:val="18"/>
                      <w:szCs w:val="18"/>
                      <w:lang w:eastAsia="zh-CN"/>
                    </w:rPr>
                  </w:pPr>
                  <w:ins w:id="289"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9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91" w:author="Harada Hiroki" w:date="2020-11-10T17:29:00Z"/>
                      <w:rFonts w:asciiTheme="majorHAnsi" w:eastAsia="ＭＳ 明朝" w:hAnsiTheme="majorHAnsi" w:cstheme="majorHAnsi"/>
                      <w:b w:val="0"/>
                      <w:bCs/>
                      <w:szCs w:val="18"/>
                    </w:rPr>
                  </w:pPr>
                  <w:ins w:id="292"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3" w:author="Harada Hiroki" w:date="2020-11-10T17:29:00Z"/>
                      <w:rFonts w:asciiTheme="majorHAnsi" w:eastAsia="ＭＳ 明朝" w:hAnsiTheme="majorHAnsi" w:cstheme="majorHAnsi"/>
                      <w:b w:val="0"/>
                      <w:bCs/>
                      <w:szCs w:val="18"/>
                    </w:rPr>
                  </w:pPr>
                  <w:ins w:id="294"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6" w:author="Harada Hiroki" w:date="2020-11-10T17:29:00Z"/>
                      <w:rFonts w:asciiTheme="majorHAnsi" w:eastAsia="ＭＳ 明朝" w:hAnsiTheme="majorHAnsi" w:cstheme="majorHAnsi"/>
                      <w:bCs/>
                      <w:sz w:val="18"/>
                      <w:szCs w:val="18"/>
                    </w:rPr>
                  </w:pPr>
                  <w:ins w:id="297"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8" w:author="Harada Hiroki" w:date="2020-11-10T17:29:00Z"/>
                      <w:rFonts w:asciiTheme="majorHAnsi" w:eastAsia="ＭＳ 明朝" w:hAnsiTheme="majorHAnsi" w:cstheme="majorHAnsi"/>
                      <w:b w:val="0"/>
                      <w:bCs/>
                      <w:szCs w:val="18"/>
                    </w:rPr>
                  </w:pPr>
                  <w:ins w:id="299"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300" w:author="Harada Hiroki" w:date="2020-11-10T17:29:00Z"/>
                      <w:rFonts w:asciiTheme="majorHAnsi" w:eastAsia="ＭＳ 明朝" w:hAnsiTheme="majorHAnsi" w:cstheme="majorHAnsi"/>
                      <w:b w:val="0"/>
                      <w:bCs/>
                      <w:szCs w:val="18"/>
                    </w:rPr>
                  </w:pPr>
                  <w:ins w:id="301"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02" w:author="Harada Hiroki" w:date="2020-11-10T17:29:00Z"/>
                      <w:rFonts w:asciiTheme="majorHAnsi" w:eastAsia="ＭＳ 明朝" w:hAnsiTheme="majorHAnsi" w:cstheme="majorHAnsi"/>
                      <w:b w:val="0"/>
                      <w:bCs/>
                      <w:szCs w:val="18"/>
                    </w:rPr>
                  </w:pPr>
                  <w:ins w:id="303"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5" w:author="Harada Hiroki" w:date="2020-11-10T17:33:00Z"/>
                      <w:rFonts w:asciiTheme="majorHAnsi" w:eastAsia="ＭＳ 明朝" w:hAnsiTheme="majorHAnsi" w:cstheme="majorHAnsi"/>
                      <w:bCs/>
                      <w:sz w:val="18"/>
                      <w:szCs w:val="18"/>
                    </w:rPr>
                  </w:pPr>
                  <w:ins w:id="306"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7"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8" w:author="Harada Hiroki" w:date="2020-11-10T17:29:00Z"/>
                      <w:rFonts w:asciiTheme="majorHAnsi" w:eastAsia="ＭＳ 明朝" w:hAnsiTheme="majorHAnsi" w:cstheme="majorHAnsi"/>
                      <w:bCs/>
                      <w:sz w:val="18"/>
                      <w:szCs w:val="18"/>
                    </w:rPr>
                  </w:pPr>
                  <w:ins w:id="309"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10" w:author="Harada Hiroki" w:date="2020-11-10T17:29:00Z"/>
                      <w:b w:val="0"/>
                      <w:bCs/>
                    </w:rPr>
                  </w:pPr>
                  <w:ins w:id="31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12" w:author="Harada Hiroki" w:date="2020-11-10T17:29:00Z"/>
                      <w:rFonts w:asciiTheme="majorHAnsi" w:eastAsia="ＭＳ 明朝" w:hAnsiTheme="majorHAnsi" w:cstheme="majorHAnsi"/>
                      <w:b w:val="0"/>
                      <w:bCs/>
                      <w:szCs w:val="18"/>
                    </w:rPr>
                  </w:pPr>
                  <w:ins w:id="313"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4" w:author="Harada Hiroki" w:date="2020-11-10T17:29:00Z"/>
                      <w:rFonts w:asciiTheme="majorHAnsi" w:hAnsiTheme="majorHAnsi" w:cstheme="majorHAnsi"/>
                      <w:b w:val="0"/>
                      <w:bCs/>
                      <w:szCs w:val="18"/>
                      <w:lang w:eastAsia="zh-CN"/>
                    </w:rPr>
                  </w:pPr>
                  <w:ins w:id="315"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6" w:author="Harada Hiroki" w:date="2020-11-10T17:29:00Z"/>
                      <w:rFonts w:asciiTheme="majorHAnsi" w:eastAsia="Times New Roman" w:hAnsiTheme="majorHAnsi" w:cstheme="majorHAnsi"/>
                      <w:bCs/>
                      <w:sz w:val="18"/>
                      <w:szCs w:val="18"/>
                      <w:lang w:eastAsia="zh-CN"/>
                    </w:rPr>
                  </w:pPr>
                  <w:ins w:id="317" w:author="Harada Hiroki" w:date="2020-11-10T17:35:00Z">
                    <w:r>
                      <w:rPr>
                        <w:rFonts w:asciiTheme="majorHAnsi" w:eastAsia="Times New Roman" w:hAnsiTheme="majorHAnsi" w:cstheme="majorHAnsi"/>
                        <w:bCs/>
                        <w:sz w:val="18"/>
                        <w:szCs w:val="18"/>
                        <w:lang w:eastAsia="zh-CN"/>
                      </w:rPr>
                      <w:t>K = 2, 4, 8 times repetitions with RV sequences</w:t>
                    </w:r>
                  </w:ins>
                  <w:ins w:id="31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20" w:author="Harada Hiroki" w:date="2020-11-10T17:29:00Z"/>
                      <w:rFonts w:asciiTheme="majorHAnsi" w:eastAsia="ＭＳ 明朝" w:hAnsiTheme="majorHAnsi" w:cstheme="majorHAnsi"/>
                      <w:b w:val="0"/>
                      <w:bCs/>
                      <w:szCs w:val="18"/>
                    </w:rPr>
                  </w:pPr>
                  <w:ins w:id="32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22" w:author="Harada Hiroki" w:date="2020-11-10T17:29:00Z"/>
                      <w:rFonts w:asciiTheme="majorHAnsi" w:eastAsia="ＭＳ 明朝" w:hAnsiTheme="majorHAnsi" w:cstheme="majorHAnsi"/>
                      <w:b w:val="0"/>
                      <w:bCs/>
                      <w:szCs w:val="18"/>
                    </w:rPr>
                  </w:pPr>
                  <w:ins w:id="32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5" w:author="Harada Hiroki" w:date="2020-11-10T17:29:00Z"/>
                      <w:rFonts w:asciiTheme="majorHAnsi" w:eastAsia="ＭＳ 明朝" w:hAnsiTheme="majorHAnsi" w:cstheme="majorHAnsi"/>
                      <w:bCs/>
                      <w:sz w:val="18"/>
                      <w:szCs w:val="18"/>
                    </w:rPr>
                  </w:pPr>
                  <w:ins w:id="32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7" w:author="Harada Hiroki" w:date="2020-11-10T17:29:00Z"/>
                      <w:rFonts w:asciiTheme="majorHAnsi" w:eastAsia="ＭＳ 明朝" w:hAnsiTheme="majorHAnsi" w:cstheme="majorHAnsi"/>
                      <w:b w:val="0"/>
                      <w:bCs/>
                      <w:szCs w:val="18"/>
                    </w:rPr>
                  </w:pPr>
                  <w:ins w:id="32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9" w:author="Harada Hiroki" w:date="2020-11-10T17:29:00Z"/>
                      <w:rFonts w:asciiTheme="majorHAnsi" w:eastAsia="ＭＳ 明朝" w:hAnsiTheme="majorHAnsi" w:cstheme="majorHAnsi"/>
                      <w:b w:val="0"/>
                      <w:bCs/>
                      <w:szCs w:val="18"/>
                    </w:rPr>
                  </w:pPr>
                  <w:ins w:id="33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31" w:author="Harada Hiroki" w:date="2020-11-10T17:29:00Z"/>
                      <w:rFonts w:asciiTheme="majorHAnsi" w:eastAsia="ＭＳ 明朝" w:hAnsiTheme="majorHAnsi" w:cstheme="majorHAnsi"/>
                      <w:b w:val="0"/>
                      <w:bCs/>
                      <w:szCs w:val="18"/>
                    </w:rPr>
                  </w:pPr>
                  <w:ins w:id="33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4" w:author="Harada Hiroki" w:date="2020-11-10T17:29:00Z"/>
                      <w:rFonts w:asciiTheme="majorHAnsi" w:eastAsia="ＭＳ 明朝" w:hAnsiTheme="majorHAnsi" w:cstheme="majorHAnsi"/>
                      <w:bCs/>
                      <w:sz w:val="18"/>
                      <w:szCs w:val="18"/>
                    </w:rPr>
                  </w:pPr>
                  <w:ins w:id="33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6" w:author="Harada Hiroki" w:date="2020-11-10T17:34:00Z"/>
                      <w:b w:val="0"/>
                      <w:bCs/>
                    </w:rPr>
                  </w:pPr>
                  <w:ins w:id="337"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8" w:author="Harada Hiroki" w:date="2020-11-10T17:34:00Z"/>
                      <w:rFonts w:asciiTheme="majorHAnsi" w:eastAsia="ＭＳ 明朝" w:hAnsiTheme="majorHAnsi" w:cstheme="majorHAnsi"/>
                      <w:b w:val="0"/>
                      <w:bCs/>
                      <w:szCs w:val="18"/>
                    </w:rPr>
                  </w:pPr>
                  <w:ins w:id="339"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40" w:author="Harada Hiroki" w:date="2020-11-10T17:34:00Z"/>
                      <w:rFonts w:asciiTheme="majorHAnsi" w:hAnsiTheme="majorHAnsi" w:cstheme="majorHAnsi"/>
                      <w:b w:val="0"/>
                      <w:bCs/>
                      <w:szCs w:val="18"/>
                      <w:lang w:eastAsia="zh-CN"/>
                    </w:rPr>
                  </w:pPr>
                  <w:ins w:id="341"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42" w:author="Harada Hiroki" w:date="2020-11-10T17:34:00Z"/>
                      <w:rFonts w:asciiTheme="majorHAnsi" w:eastAsia="Times New Roman" w:hAnsiTheme="majorHAnsi" w:cstheme="majorHAnsi"/>
                      <w:bCs/>
                      <w:sz w:val="18"/>
                      <w:szCs w:val="18"/>
                      <w:lang w:eastAsia="zh-CN"/>
                    </w:rPr>
                  </w:pPr>
                  <w:ins w:id="343" w:author="Harada Hiroki" w:date="2020-11-10T17:35:00Z">
                    <w:r>
                      <w:rPr>
                        <w:rFonts w:asciiTheme="majorHAnsi" w:eastAsia="Times New Roman" w:hAnsiTheme="majorHAnsi" w:cstheme="majorHAnsi"/>
                        <w:bCs/>
                        <w:sz w:val="18"/>
                        <w:szCs w:val="18"/>
                        <w:lang w:eastAsia="zh-CN"/>
                      </w:rPr>
                      <w:t>K = 2, 4, 8 times repetitions with RV sequences</w:t>
                    </w:r>
                  </w:ins>
                  <w:ins w:id="34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5"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6" w:author="Harada Hiroki" w:date="2020-11-10T17:34:00Z"/>
                      <w:rFonts w:asciiTheme="majorHAnsi" w:eastAsia="ＭＳ 明朝" w:hAnsiTheme="majorHAnsi" w:cstheme="majorHAnsi"/>
                      <w:b w:val="0"/>
                      <w:bCs/>
                      <w:szCs w:val="18"/>
                    </w:rPr>
                  </w:pPr>
                  <w:ins w:id="34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8" w:author="Harada Hiroki" w:date="2020-11-10T17:34:00Z"/>
                      <w:rFonts w:asciiTheme="majorHAnsi" w:eastAsia="ＭＳ 明朝" w:hAnsiTheme="majorHAnsi" w:cstheme="majorHAnsi"/>
                      <w:b w:val="0"/>
                      <w:bCs/>
                      <w:szCs w:val="18"/>
                    </w:rPr>
                  </w:pPr>
                  <w:ins w:id="34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50"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51" w:author="Harada Hiroki" w:date="2020-11-10T17:34:00Z"/>
                      <w:rFonts w:asciiTheme="majorHAnsi" w:eastAsia="ＭＳ 明朝" w:hAnsiTheme="majorHAnsi" w:cstheme="majorHAnsi"/>
                      <w:bCs/>
                      <w:sz w:val="18"/>
                      <w:szCs w:val="18"/>
                    </w:rPr>
                  </w:pPr>
                  <w:ins w:id="35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3" w:author="Harada Hiroki" w:date="2020-11-10T17:34:00Z"/>
                      <w:rFonts w:asciiTheme="majorHAnsi" w:eastAsia="ＭＳ 明朝" w:hAnsiTheme="majorHAnsi" w:cstheme="majorHAnsi"/>
                      <w:b w:val="0"/>
                      <w:bCs/>
                      <w:szCs w:val="18"/>
                    </w:rPr>
                  </w:pPr>
                  <w:ins w:id="35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5" w:author="Harada Hiroki" w:date="2020-11-10T17:34:00Z"/>
                      <w:rFonts w:asciiTheme="majorHAnsi" w:eastAsia="ＭＳ 明朝" w:hAnsiTheme="majorHAnsi" w:cstheme="majorHAnsi"/>
                      <w:b w:val="0"/>
                      <w:bCs/>
                      <w:szCs w:val="18"/>
                    </w:rPr>
                  </w:pPr>
                  <w:ins w:id="35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7" w:author="Harada Hiroki" w:date="2020-11-10T17:34:00Z"/>
                      <w:rFonts w:asciiTheme="majorHAnsi" w:eastAsia="ＭＳ 明朝" w:hAnsiTheme="majorHAnsi" w:cstheme="majorHAnsi"/>
                      <w:b w:val="0"/>
                      <w:bCs/>
                      <w:szCs w:val="18"/>
                    </w:rPr>
                  </w:pPr>
                  <w:ins w:id="35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9"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60" w:author="Harada Hiroki" w:date="2020-11-10T17:34:00Z"/>
                      <w:rFonts w:asciiTheme="majorHAnsi" w:eastAsia="ＭＳ 明朝" w:hAnsiTheme="majorHAnsi" w:cstheme="majorHAnsi"/>
                      <w:bCs/>
                      <w:sz w:val="18"/>
                      <w:szCs w:val="18"/>
                    </w:rPr>
                  </w:pPr>
                  <w:ins w:id="36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62" w:author="Harada Hiroki" w:date="2020-11-10T17:34:00Z"/>
                      <w:b w:val="0"/>
                      <w:bCs/>
                    </w:rPr>
                  </w:pPr>
                  <w:ins w:id="36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4" w:author="Harada Hiroki" w:date="2020-11-10T17:34:00Z"/>
                      <w:rFonts w:asciiTheme="majorHAnsi" w:eastAsia="ＭＳ 明朝" w:hAnsiTheme="majorHAnsi" w:cstheme="majorHAnsi"/>
                      <w:b w:val="0"/>
                      <w:bCs/>
                      <w:szCs w:val="18"/>
                    </w:rPr>
                  </w:pPr>
                  <w:ins w:id="365"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6" w:author="Harada Hiroki" w:date="2020-11-10T17:34:00Z"/>
                      <w:rFonts w:asciiTheme="majorHAnsi" w:hAnsiTheme="majorHAnsi" w:cstheme="majorHAnsi"/>
                      <w:b w:val="0"/>
                      <w:bCs/>
                      <w:szCs w:val="18"/>
                      <w:lang w:eastAsia="zh-CN"/>
                    </w:rPr>
                  </w:pPr>
                  <w:ins w:id="367"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8" w:author="Harada Hiroki" w:date="2020-11-10T17:34:00Z"/>
                      <w:rFonts w:asciiTheme="majorHAnsi" w:eastAsia="Times New Roman" w:hAnsiTheme="majorHAnsi" w:cstheme="majorHAnsi"/>
                      <w:bCs/>
                      <w:sz w:val="18"/>
                      <w:szCs w:val="18"/>
                      <w:lang w:eastAsia="zh-CN"/>
                    </w:rPr>
                  </w:pPr>
                  <w:ins w:id="369" w:author="Harada Hiroki" w:date="2020-11-10T17:35:00Z">
                    <w:r>
                      <w:rPr>
                        <w:rFonts w:asciiTheme="majorHAnsi" w:eastAsia="Times New Roman" w:hAnsiTheme="majorHAnsi" w:cstheme="majorHAnsi"/>
                        <w:bCs/>
                        <w:sz w:val="18"/>
                        <w:szCs w:val="18"/>
                        <w:lang w:eastAsia="zh-CN"/>
                      </w:rPr>
                      <w:t>K = 2, 4, 8 times repetitions</w:t>
                    </w:r>
                  </w:ins>
                  <w:ins w:id="37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7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72" w:author="Harada Hiroki" w:date="2020-11-10T17:34:00Z"/>
                      <w:rFonts w:asciiTheme="majorHAnsi" w:eastAsia="ＭＳ 明朝" w:hAnsiTheme="majorHAnsi" w:cstheme="majorHAnsi"/>
                      <w:b w:val="0"/>
                      <w:bCs/>
                      <w:szCs w:val="18"/>
                    </w:rPr>
                  </w:pPr>
                  <w:ins w:id="37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4" w:author="Harada Hiroki" w:date="2020-11-10T17:34:00Z"/>
                      <w:rFonts w:asciiTheme="majorHAnsi" w:eastAsia="ＭＳ 明朝" w:hAnsiTheme="majorHAnsi" w:cstheme="majorHAnsi"/>
                      <w:b w:val="0"/>
                      <w:bCs/>
                      <w:szCs w:val="18"/>
                    </w:rPr>
                  </w:pPr>
                  <w:ins w:id="37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7" w:author="Harada Hiroki" w:date="2020-11-10T17:34:00Z"/>
                      <w:rFonts w:asciiTheme="majorHAnsi" w:eastAsia="ＭＳ 明朝" w:hAnsiTheme="majorHAnsi" w:cstheme="majorHAnsi"/>
                      <w:bCs/>
                      <w:sz w:val="18"/>
                      <w:szCs w:val="18"/>
                    </w:rPr>
                  </w:pPr>
                  <w:ins w:id="37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9" w:author="Harada Hiroki" w:date="2020-11-10T17:34:00Z"/>
                      <w:rFonts w:asciiTheme="majorHAnsi" w:eastAsia="ＭＳ 明朝" w:hAnsiTheme="majorHAnsi" w:cstheme="majorHAnsi"/>
                      <w:b w:val="0"/>
                      <w:bCs/>
                      <w:szCs w:val="18"/>
                    </w:rPr>
                  </w:pPr>
                  <w:ins w:id="38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81" w:author="Harada Hiroki" w:date="2020-11-10T17:34:00Z"/>
                      <w:rFonts w:asciiTheme="majorHAnsi" w:eastAsia="ＭＳ 明朝" w:hAnsiTheme="majorHAnsi" w:cstheme="majorHAnsi"/>
                      <w:b w:val="0"/>
                      <w:bCs/>
                      <w:szCs w:val="18"/>
                    </w:rPr>
                  </w:pPr>
                  <w:ins w:id="38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3" w:author="Harada Hiroki" w:date="2020-11-10T17:34:00Z"/>
                      <w:rFonts w:asciiTheme="majorHAnsi" w:eastAsia="ＭＳ 明朝" w:hAnsiTheme="majorHAnsi" w:cstheme="majorHAnsi"/>
                      <w:b w:val="0"/>
                      <w:bCs/>
                      <w:szCs w:val="18"/>
                    </w:rPr>
                  </w:pPr>
                  <w:ins w:id="38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6" w:author="Harada Hiroki" w:date="2020-11-10T17:36:00Z"/>
                      <w:rFonts w:asciiTheme="majorHAnsi" w:eastAsia="ＭＳ 明朝" w:hAnsiTheme="majorHAnsi" w:cstheme="majorHAnsi"/>
                      <w:bCs/>
                      <w:sz w:val="18"/>
                      <w:szCs w:val="18"/>
                    </w:rPr>
                  </w:pPr>
                  <w:ins w:id="38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88"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89" w:author="Harada Hiroki" w:date="2020-11-10T17:34:00Z"/>
                      <w:rFonts w:asciiTheme="majorHAnsi" w:eastAsia="ＭＳ 明朝" w:hAnsiTheme="majorHAnsi" w:cstheme="majorHAnsi"/>
                      <w:bCs/>
                      <w:sz w:val="18"/>
                      <w:szCs w:val="18"/>
                    </w:rPr>
                  </w:pPr>
                  <w:ins w:id="390"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91" w:author="Harada Hiroki" w:date="2020-11-10T17:34:00Z"/>
                      <w:b w:val="0"/>
                      <w:bCs/>
                    </w:rPr>
                  </w:pPr>
                  <w:ins w:id="39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3" w:author="Harada Hiroki" w:date="2020-11-10T17:34:00Z"/>
                      <w:rFonts w:asciiTheme="majorHAnsi" w:eastAsia="ＭＳ 明朝" w:hAnsiTheme="majorHAnsi" w:cstheme="majorHAnsi"/>
                      <w:b w:val="0"/>
                      <w:bCs/>
                      <w:szCs w:val="18"/>
                    </w:rPr>
                  </w:pPr>
                  <w:ins w:id="394"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5" w:author="Harada Hiroki" w:date="2020-11-10T17:34:00Z"/>
                      <w:rFonts w:asciiTheme="majorHAnsi" w:hAnsiTheme="majorHAnsi" w:cstheme="majorHAnsi"/>
                      <w:b w:val="0"/>
                      <w:bCs/>
                      <w:szCs w:val="18"/>
                      <w:lang w:eastAsia="zh-CN"/>
                    </w:rPr>
                  </w:pPr>
                  <w:ins w:id="396"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7" w:author="Harada Hiroki" w:date="2020-11-10T17:34:00Z"/>
                      <w:rFonts w:asciiTheme="majorHAnsi" w:eastAsia="Times New Roman" w:hAnsiTheme="majorHAnsi" w:cstheme="majorHAnsi"/>
                      <w:bCs/>
                      <w:sz w:val="18"/>
                      <w:szCs w:val="18"/>
                      <w:lang w:eastAsia="zh-CN"/>
                    </w:rPr>
                  </w:pPr>
                  <w:ins w:id="398" w:author="Harada Hiroki" w:date="2020-11-10T17:35:00Z">
                    <w:r>
                      <w:rPr>
                        <w:rFonts w:asciiTheme="majorHAnsi" w:eastAsia="Times New Roman" w:hAnsiTheme="majorHAnsi" w:cstheme="majorHAnsi"/>
                        <w:bCs/>
                        <w:sz w:val="18"/>
                        <w:szCs w:val="18"/>
                        <w:lang w:eastAsia="zh-CN"/>
                      </w:rPr>
                      <w:t>K = 2, 4, 8 times repetitions</w:t>
                    </w:r>
                  </w:ins>
                  <w:ins w:id="39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40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401" w:author="Harada Hiroki" w:date="2020-11-10T17:34:00Z"/>
                      <w:rFonts w:asciiTheme="majorHAnsi" w:eastAsia="ＭＳ 明朝" w:hAnsiTheme="majorHAnsi" w:cstheme="majorHAnsi"/>
                      <w:b w:val="0"/>
                      <w:bCs/>
                      <w:szCs w:val="18"/>
                    </w:rPr>
                  </w:pPr>
                  <w:ins w:id="40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3" w:author="Harada Hiroki" w:date="2020-11-10T17:34:00Z"/>
                      <w:rFonts w:asciiTheme="majorHAnsi" w:eastAsia="ＭＳ 明朝" w:hAnsiTheme="majorHAnsi" w:cstheme="majorHAnsi"/>
                      <w:b w:val="0"/>
                      <w:bCs/>
                      <w:szCs w:val="18"/>
                    </w:rPr>
                  </w:pPr>
                  <w:ins w:id="40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6" w:author="Harada Hiroki" w:date="2020-11-10T17:34:00Z"/>
                      <w:rFonts w:asciiTheme="majorHAnsi" w:eastAsia="ＭＳ 明朝" w:hAnsiTheme="majorHAnsi" w:cstheme="majorHAnsi"/>
                      <w:bCs/>
                      <w:sz w:val="18"/>
                      <w:szCs w:val="18"/>
                    </w:rPr>
                  </w:pPr>
                  <w:ins w:id="40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8" w:author="Harada Hiroki" w:date="2020-11-10T17:34:00Z"/>
                      <w:rFonts w:asciiTheme="majorHAnsi" w:eastAsia="ＭＳ 明朝" w:hAnsiTheme="majorHAnsi" w:cstheme="majorHAnsi"/>
                      <w:b w:val="0"/>
                      <w:bCs/>
                      <w:szCs w:val="18"/>
                    </w:rPr>
                  </w:pPr>
                  <w:ins w:id="40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10" w:author="Harada Hiroki" w:date="2020-11-10T17:34:00Z"/>
                      <w:rFonts w:asciiTheme="majorHAnsi" w:eastAsia="ＭＳ 明朝" w:hAnsiTheme="majorHAnsi" w:cstheme="majorHAnsi"/>
                      <w:b w:val="0"/>
                      <w:bCs/>
                      <w:szCs w:val="18"/>
                    </w:rPr>
                  </w:pPr>
                  <w:ins w:id="41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12" w:author="Harada Hiroki" w:date="2020-11-10T17:34:00Z"/>
                      <w:rFonts w:asciiTheme="majorHAnsi" w:eastAsia="ＭＳ 明朝" w:hAnsiTheme="majorHAnsi" w:cstheme="majorHAnsi"/>
                      <w:b w:val="0"/>
                      <w:bCs/>
                      <w:szCs w:val="18"/>
                    </w:rPr>
                  </w:pPr>
                  <w:ins w:id="41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5" w:author="Harada Hiroki" w:date="2020-11-10T17:34:00Z"/>
                      <w:rFonts w:asciiTheme="majorHAnsi" w:eastAsia="ＭＳ 明朝" w:hAnsiTheme="majorHAnsi" w:cstheme="majorHAnsi"/>
                      <w:bCs/>
                      <w:sz w:val="18"/>
                      <w:szCs w:val="18"/>
                    </w:rPr>
                  </w:pPr>
                  <w:ins w:id="41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7" w:author="Harada Hiroki" w:date="2020-11-10T17:37:00Z"/>
                      <w:b w:val="0"/>
                      <w:bCs/>
                    </w:rPr>
                  </w:pPr>
                  <w:ins w:id="418"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9" w:author="Harada Hiroki" w:date="2020-11-10T17:37:00Z"/>
                      <w:rFonts w:asciiTheme="majorHAnsi" w:eastAsia="ＭＳ 明朝" w:hAnsiTheme="majorHAnsi" w:cstheme="majorHAnsi"/>
                      <w:b w:val="0"/>
                      <w:bCs/>
                      <w:szCs w:val="18"/>
                    </w:rPr>
                  </w:pPr>
                  <w:ins w:id="420" w:author="Harada Hiroki" w:date="2020-11-10T17:38:00Z">
                    <w:r>
                      <w:rPr>
                        <w:rFonts w:asciiTheme="majorHAnsi" w:eastAsia="ＭＳ 明朝" w:hAnsiTheme="majorHAnsi" w:cstheme="majorHAnsi"/>
                        <w:b w:val="0"/>
                        <w:bCs/>
                        <w:szCs w:val="18"/>
                      </w:rPr>
                      <w:t>[</w:t>
                    </w:r>
                  </w:ins>
                  <w:ins w:id="421" w:author="Harada Hiroki" w:date="2020-11-10T17:37:00Z">
                    <w:r>
                      <w:rPr>
                        <w:rFonts w:asciiTheme="majorHAnsi" w:eastAsia="ＭＳ 明朝" w:hAnsiTheme="majorHAnsi" w:cstheme="majorHAnsi"/>
                        <w:b w:val="0"/>
                        <w:bCs/>
                        <w:szCs w:val="18"/>
                      </w:rPr>
                      <w:t>22-19 (5-18)</w:t>
                    </w:r>
                  </w:ins>
                  <w:ins w:id="422"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3" w:author="Harada Hiroki" w:date="2020-11-10T17:37:00Z"/>
                      <w:rFonts w:asciiTheme="majorHAnsi" w:hAnsiTheme="majorHAnsi" w:cstheme="majorHAnsi"/>
                      <w:b w:val="0"/>
                      <w:bCs/>
                      <w:szCs w:val="18"/>
                      <w:lang w:eastAsia="zh-CN"/>
                    </w:rPr>
                  </w:pPr>
                  <w:ins w:id="424"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5" w:author="Harada Hiroki" w:date="2020-11-10T17:37:00Z"/>
                      <w:rFonts w:asciiTheme="majorHAnsi" w:eastAsia="Times New Roman" w:hAnsiTheme="majorHAnsi" w:cstheme="majorHAnsi"/>
                      <w:bCs/>
                      <w:sz w:val="18"/>
                      <w:szCs w:val="18"/>
                      <w:lang w:eastAsia="zh-CN"/>
                    </w:rPr>
                  </w:pPr>
                  <w:ins w:id="426" w:author="Harada Hiroki" w:date="2020-11-10T17:38:00Z">
                    <w:r>
                      <w:rPr>
                        <w:rFonts w:asciiTheme="majorHAnsi" w:eastAsia="Times New Roman" w:hAnsiTheme="majorHAnsi" w:cstheme="majorHAnsi"/>
                        <w:bCs/>
                        <w:sz w:val="18"/>
                        <w:szCs w:val="18"/>
                        <w:lang w:eastAsia="zh-CN"/>
                      </w:rPr>
                      <w:t>DL SPS</w:t>
                    </w:r>
                  </w:ins>
                  <w:ins w:id="427"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8"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9" w:author="Harada Hiroki" w:date="2020-11-10T17:37:00Z"/>
                      <w:rFonts w:asciiTheme="majorHAnsi" w:eastAsia="ＭＳ 明朝" w:hAnsiTheme="majorHAnsi" w:cstheme="majorHAnsi"/>
                      <w:b w:val="0"/>
                      <w:bCs/>
                      <w:szCs w:val="18"/>
                    </w:rPr>
                  </w:pPr>
                  <w:ins w:id="430"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31" w:author="Harada Hiroki" w:date="2020-11-10T17:37:00Z"/>
                      <w:rFonts w:asciiTheme="majorHAnsi" w:eastAsia="ＭＳ 明朝" w:hAnsiTheme="majorHAnsi" w:cstheme="majorHAnsi"/>
                      <w:b w:val="0"/>
                      <w:bCs/>
                      <w:szCs w:val="18"/>
                    </w:rPr>
                  </w:pPr>
                  <w:ins w:id="432"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3"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4" w:author="Harada Hiroki" w:date="2020-11-10T17:37:00Z"/>
                      <w:rFonts w:asciiTheme="majorHAnsi" w:eastAsia="ＭＳ 明朝" w:hAnsiTheme="majorHAnsi" w:cstheme="majorHAnsi"/>
                      <w:bCs/>
                      <w:sz w:val="18"/>
                      <w:szCs w:val="18"/>
                    </w:rPr>
                  </w:pPr>
                  <w:ins w:id="435"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6" w:author="Harada Hiroki" w:date="2020-11-10T17:37:00Z"/>
                      <w:rFonts w:asciiTheme="majorHAnsi" w:eastAsia="ＭＳ 明朝" w:hAnsiTheme="majorHAnsi" w:cstheme="majorHAnsi"/>
                      <w:b w:val="0"/>
                      <w:bCs/>
                      <w:szCs w:val="18"/>
                    </w:rPr>
                  </w:pPr>
                  <w:ins w:id="437"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8" w:author="Harada Hiroki" w:date="2020-11-10T17:37:00Z"/>
                      <w:rFonts w:asciiTheme="majorHAnsi" w:eastAsia="ＭＳ 明朝" w:hAnsiTheme="majorHAnsi" w:cstheme="majorHAnsi"/>
                      <w:b w:val="0"/>
                      <w:bCs/>
                      <w:szCs w:val="18"/>
                    </w:rPr>
                  </w:pPr>
                  <w:ins w:id="439"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40" w:author="Harada Hiroki" w:date="2020-11-10T17:37:00Z"/>
                      <w:rFonts w:asciiTheme="majorHAnsi" w:eastAsia="ＭＳ 明朝" w:hAnsiTheme="majorHAnsi" w:cstheme="majorHAnsi"/>
                      <w:b w:val="0"/>
                      <w:bCs/>
                      <w:szCs w:val="18"/>
                    </w:rPr>
                  </w:pPr>
                  <w:ins w:id="441"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42"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3" w:author="Harada Hiroki" w:date="2020-11-10T17:37:00Z"/>
                      <w:rFonts w:asciiTheme="majorHAnsi" w:eastAsia="ＭＳ 明朝" w:hAnsiTheme="majorHAnsi" w:cstheme="majorHAnsi"/>
                      <w:bCs/>
                      <w:sz w:val="18"/>
                      <w:szCs w:val="18"/>
                    </w:rPr>
                  </w:pPr>
                  <w:ins w:id="444"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5" w:author="Harada Hiroki" w:date="2020-11-10T17:37:00Z"/>
                      <w:b w:val="0"/>
                      <w:bCs/>
                    </w:rPr>
                  </w:pPr>
                  <w:ins w:id="446"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7" w:author="Harada Hiroki" w:date="2020-11-10T17:37:00Z"/>
                      <w:rFonts w:asciiTheme="majorHAnsi" w:eastAsia="ＭＳ 明朝" w:hAnsiTheme="majorHAnsi" w:cstheme="majorHAnsi"/>
                      <w:b w:val="0"/>
                      <w:bCs/>
                      <w:szCs w:val="18"/>
                    </w:rPr>
                  </w:pPr>
                  <w:ins w:id="448" w:author="Harada Hiroki" w:date="2020-11-10T17:38:00Z">
                    <w:r>
                      <w:rPr>
                        <w:rFonts w:asciiTheme="majorHAnsi" w:eastAsia="ＭＳ 明朝" w:hAnsiTheme="majorHAnsi" w:cstheme="majorHAnsi"/>
                        <w:b w:val="0"/>
                        <w:bCs/>
                        <w:szCs w:val="18"/>
                      </w:rPr>
                      <w:t>[</w:t>
                    </w:r>
                  </w:ins>
                  <w:ins w:id="449" w:author="Harada Hiroki" w:date="2020-11-10T17:37:00Z">
                    <w:r>
                      <w:rPr>
                        <w:rFonts w:asciiTheme="majorHAnsi" w:eastAsia="ＭＳ 明朝" w:hAnsiTheme="majorHAnsi" w:cstheme="majorHAnsi"/>
                        <w:b w:val="0"/>
                        <w:bCs/>
                        <w:szCs w:val="18"/>
                      </w:rPr>
                      <w:t>22-20 (5-19)</w:t>
                    </w:r>
                  </w:ins>
                  <w:ins w:id="450"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51" w:author="Harada Hiroki" w:date="2020-11-10T17:37:00Z"/>
                      <w:rFonts w:asciiTheme="majorHAnsi" w:hAnsiTheme="majorHAnsi" w:cstheme="majorHAnsi"/>
                      <w:b w:val="0"/>
                      <w:bCs/>
                      <w:szCs w:val="18"/>
                      <w:lang w:eastAsia="zh-CN"/>
                    </w:rPr>
                  </w:pPr>
                  <w:ins w:id="452" w:author="Harada Hiroki" w:date="2020-11-10T17:38:00Z">
                    <w:r>
                      <w:rPr>
                        <w:rFonts w:asciiTheme="majorHAnsi" w:hAnsiTheme="majorHAnsi" w:cstheme="majorHAnsi"/>
                        <w:b w:val="0"/>
                        <w:bCs/>
                        <w:szCs w:val="18"/>
                        <w:lang w:eastAsia="zh-CN"/>
                      </w:rPr>
                      <w:t>Type 1 Configured UL grant</w:t>
                    </w:r>
                  </w:ins>
                  <w:ins w:id="453"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4" w:author="Harada Hiroki" w:date="2020-11-10T17:37:00Z"/>
                      <w:rFonts w:asciiTheme="majorHAnsi" w:eastAsia="Times New Roman" w:hAnsiTheme="majorHAnsi" w:cstheme="majorHAnsi"/>
                      <w:bCs/>
                      <w:sz w:val="18"/>
                      <w:szCs w:val="18"/>
                      <w:lang w:eastAsia="zh-CN"/>
                    </w:rPr>
                  </w:pPr>
                  <w:ins w:id="455" w:author="Harada Hiroki" w:date="2020-11-10T17:38:00Z">
                    <w:r>
                      <w:rPr>
                        <w:rFonts w:asciiTheme="majorHAnsi" w:eastAsia="Times New Roman" w:hAnsiTheme="majorHAnsi" w:cstheme="majorHAnsi"/>
                        <w:bCs/>
                        <w:sz w:val="18"/>
                        <w:szCs w:val="18"/>
                        <w:lang w:eastAsia="zh-CN"/>
                      </w:rPr>
                      <w:t>K = 1</w:t>
                    </w:r>
                  </w:ins>
                  <w:ins w:id="456"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7"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8" w:author="Harada Hiroki" w:date="2020-11-10T17:37:00Z"/>
                      <w:rFonts w:asciiTheme="majorHAnsi" w:eastAsia="ＭＳ 明朝" w:hAnsiTheme="majorHAnsi" w:cstheme="majorHAnsi"/>
                      <w:b w:val="0"/>
                      <w:bCs/>
                      <w:szCs w:val="18"/>
                    </w:rPr>
                  </w:pPr>
                  <w:ins w:id="459"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60" w:author="Harada Hiroki" w:date="2020-11-10T17:37:00Z"/>
                      <w:rFonts w:asciiTheme="majorHAnsi" w:eastAsia="ＭＳ 明朝" w:hAnsiTheme="majorHAnsi" w:cstheme="majorHAnsi"/>
                      <w:b w:val="0"/>
                      <w:bCs/>
                      <w:szCs w:val="18"/>
                    </w:rPr>
                  </w:pPr>
                  <w:ins w:id="461"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62"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3" w:author="Harada Hiroki" w:date="2020-11-10T17:37:00Z"/>
                      <w:rFonts w:asciiTheme="majorHAnsi" w:eastAsia="ＭＳ 明朝" w:hAnsiTheme="majorHAnsi" w:cstheme="majorHAnsi"/>
                      <w:bCs/>
                      <w:sz w:val="18"/>
                      <w:szCs w:val="18"/>
                    </w:rPr>
                  </w:pPr>
                  <w:ins w:id="464"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5" w:author="Harada Hiroki" w:date="2020-11-10T17:37:00Z"/>
                      <w:rFonts w:asciiTheme="majorHAnsi" w:eastAsia="ＭＳ 明朝" w:hAnsiTheme="majorHAnsi" w:cstheme="majorHAnsi"/>
                      <w:b w:val="0"/>
                      <w:bCs/>
                      <w:szCs w:val="18"/>
                    </w:rPr>
                  </w:pPr>
                  <w:ins w:id="466"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7" w:author="Harada Hiroki" w:date="2020-11-10T17:37:00Z"/>
                      <w:rFonts w:asciiTheme="majorHAnsi" w:eastAsia="ＭＳ 明朝" w:hAnsiTheme="majorHAnsi" w:cstheme="majorHAnsi"/>
                      <w:b w:val="0"/>
                      <w:bCs/>
                      <w:szCs w:val="18"/>
                    </w:rPr>
                  </w:pPr>
                  <w:ins w:id="468"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9" w:author="Harada Hiroki" w:date="2020-11-10T17:37:00Z"/>
                      <w:rFonts w:asciiTheme="majorHAnsi" w:eastAsia="ＭＳ 明朝" w:hAnsiTheme="majorHAnsi" w:cstheme="majorHAnsi"/>
                      <w:b w:val="0"/>
                      <w:bCs/>
                      <w:szCs w:val="18"/>
                    </w:rPr>
                  </w:pPr>
                  <w:ins w:id="470"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71"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72" w:author="Harada Hiroki" w:date="2020-11-10T17:37:00Z"/>
                      <w:rFonts w:asciiTheme="majorHAnsi" w:eastAsia="ＭＳ 明朝" w:hAnsiTheme="majorHAnsi" w:cstheme="majorHAnsi"/>
                      <w:bCs/>
                      <w:sz w:val="18"/>
                      <w:szCs w:val="18"/>
                    </w:rPr>
                  </w:pPr>
                  <w:ins w:id="473"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4" w:author="Harada Hiroki" w:date="2020-11-10T17:37:00Z"/>
                      <w:b w:val="0"/>
                      <w:bCs/>
                    </w:rPr>
                  </w:pPr>
                  <w:ins w:id="475"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6" w:author="Harada Hiroki" w:date="2020-11-10T17:37:00Z"/>
                      <w:rFonts w:asciiTheme="majorHAnsi" w:eastAsia="ＭＳ 明朝" w:hAnsiTheme="majorHAnsi" w:cstheme="majorHAnsi"/>
                      <w:b w:val="0"/>
                      <w:bCs/>
                      <w:szCs w:val="18"/>
                    </w:rPr>
                  </w:pPr>
                  <w:ins w:id="477" w:author="Harada Hiroki" w:date="2020-11-10T17:38:00Z">
                    <w:r>
                      <w:rPr>
                        <w:rFonts w:asciiTheme="majorHAnsi" w:eastAsia="ＭＳ 明朝" w:hAnsiTheme="majorHAnsi" w:cstheme="majorHAnsi"/>
                        <w:b w:val="0"/>
                        <w:bCs/>
                        <w:szCs w:val="18"/>
                      </w:rPr>
                      <w:t>[</w:t>
                    </w:r>
                  </w:ins>
                  <w:ins w:id="478" w:author="Harada Hiroki" w:date="2020-11-10T17:37:00Z">
                    <w:r>
                      <w:rPr>
                        <w:rFonts w:asciiTheme="majorHAnsi" w:eastAsia="ＭＳ 明朝" w:hAnsiTheme="majorHAnsi" w:cstheme="majorHAnsi"/>
                        <w:b w:val="0"/>
                        <w:bCs/>
                        <w:szCs w:val="18"/>
                      </w:rPr>
                      <w:t>22-21 (5-20)</w:t>
                    </w:r>
                  </w:ins>
                  <w:ins w:id="479"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80" w:author="Harada Hiroki" w:date="2020-11-10T17:37:00Z"/>
                      <w:rFonts w:asciiTheme="majorHAnsi" w:hAnsiTheme="majorHAnsi" w:cstheme="majorHAnsi"/>
                      <w:b w:val="0"/>
                      <w:bCs/>
                      <w:szCs w:val="18"/>
                      <w:lang w:eastAsia="zh-CN"/>
                    </w:rPr>
                  </w:pPr>
                  <w:ins w:id="481" w:author="Harada Hiroki" w:date="2020-11-10T17:38:00Z">
                    <w:r>
                      <w:rPr>
                        <w:rFonts w:asciiTheme="majorHAnsi" w:hAnsiTheme="majorHAnsi" w:cstheme="majorHAnsi"/>
                        <w:b w:val="0"/>
                        <w:bCs/>
                        <w:szCs w:val="18"/>
                        <w:lang w:eastAsia="zh-CN"/>
                      </w:rPr>
                      <w:t>Type 2 Configured UL grant</w:t>
                    </w:r>
                  </w:ins>
                  <w:ins w:id="482"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3" w:author="Harada Hiroki" w:date="2020-11-10T17:37:00Z"/>
                      <w:rFonts w:asciiTheme="majorHAnsi" w:eastAsia="Times New Roman" w:hAnsiTheme="majorHAnsi" w:cstheme="majorHAnsi"/>
                      <w:bCs/>
                      <w:sz w:val="18"/>
                      <w:szCs w:val="18"/>
                      <w:lang w:eastAsia="zh-CN"/>
                    </w:rPr>
                  </w:pPr>
                  <w:ins w:id="484" w:author="Harada Hiroki" w:date="2020-11-10T17:38:00Z">
                    <w:r>
                      <w:rPr>
                        <w:rFonts w:asciiTheme="majorHAnsi" w:eastAsia="Times New Roman" w:hAnsiTheme="majorHAnsi" w:cstheme="majorHAnsi"/>
                        <w:bCs/>
                        <w:sz w:val="18"/>
                        <w:szCs w:val="18"/>
                        <w:lang w:eastAsia="zh-CN"/>
                      </w:rPr>
                      <w:t>K = 1</w:t>
                    </w:r>
                  </w:ins>
                  <w:ins w:id="485"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6"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7" w:author="Harada Hiroki" w:date="2020-11-10T17:37:00Z"/>
                      <w:rFonts w:asciiTheme="majorHAnsi" w:eastAsia="ＭＳ 明朝" w:hAnsiTheme="majorHAnsi" w:cstheme="majorHAnsi"/>
                      <w:b w:val="0"/>
                      <w:bCs/>
                      <w:szCs w:val="18"/>
                    </w:rPr>
                  </w:pPr>
                  <w:ins w:id="488"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9" w:author="Harada Hiroki" w:date="2020-11-10T17:37:00Z"/>
                      <w:rFonts w:asciiTheme="majorHAnsi" w:eastAsia="ＭＳ 明朝" w:hAnsiTheme="majorHAnsi" w:cstheme="majorHAnsi"/>
                      <w:b w:val="0"/>
                      <w:bCs/>
                      <w:szCs w:val="18"/>
                    </w:rPr>
                  </w:pPr>
                  <w:ins w:id="490"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91"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92" w:author="Harada Hiroki" w:date="2020-11-10T17:37:00Z"/>
                      <w:rFonts w:asciiTheme="majorHAnsi" w:eastAsia="ＭＳ 明朝" w:hAnsiTheme="majorHAnsi" w:cstheme="majorHAnsi"/>
                      <w:bCs/>
                      <w:sz w:val="18"/>
                      <w:szCs w:val="18"/>
                    </w:rPr>
                  </w:pPr>
                  <w:ins w:id="493"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4" w:author="Harada Hiroki" w:date="2020-11-10T17:37:00Z"/>
                      <w:rFonts w:asciiTheme="majorHAnsi" w:eastAsia="ＭＳ 明朝" w:hAnsiTheme="majorHAnsi" w:cstheme="majorHAnsi"/>
                      <w:b w:val="0"/>
                      <w:bCs/>
                      <w:szCs w:val="18"/>
                    </w:rPr>
                  </w:pPr>
                  <w:ins w:id="495"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6" w:author="Harada Hiroki" w:date="2020-11-10T17:37:00Z"/>
                      <w:rFonts w:asciiTheme="majorHAnsi" w:eastAsia="ＭＳ 明朝" w:hAnsiTheme="majorHAnsi" w:cstheme="majorHAnsi"/>
                      <w:b w:val="0"/>
                      <w:bCs/>
                      <w:szCs w:val="18"/>
                    </w:rPr>
                  </w:pPr>
                  <w:ins w:id="497"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8" w:author="Harada Hiroki" w:date="2020-11-10T17:37:00Z"/>
                      <w:rFonts w:asciiTheme="majorHAnsi" w:eastAsia="ＭＳ 明朝" w:hAnsiTheme="majorHAnsi" w:cstheme="majorHAnsi"/>
                      <w:b w:val="0"/>
                      <w:bCs/>
                      <w:szCs w:val="18"/>
                    </w:rPr>
                  </w:pPr>
                  <w:ins w:id="499"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500"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501" w:author="Harada Hiroki" w:date="2020-11-10T17:37:00Z"/>
                      <w:rFonts w:asciiTheme="majorHAnsi" w:eastAsia="ＭＳ 明朝" w:hAnsiTheme="majorHAnsi" w:cstheme="majorHAnsi"/>
                      <w:bCs/>
                      <w:sz w:val="18"/>
                      <w:szCs w:val="18"/>
                    </w:rPr>
                  </w:pPr>
                  <w:ins w:id="502"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3" w:author="Harada Hiroki" w:date="2020-11-10T17:37:00Z"/>
                      <w:b w:val="0"/>
                      <w:bCs/>
                    </w:rPr>
                  </w:pPr>
                  <w:ins w:id="504"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5" w:author="Harada Hiroki" w:date="2020-11-10T17:37:00Z"/>
                      <w:rFonts w:asciiTheme="majorHAnsi" w:eastAsia="ＭＳ 明朝" w:hAnsiTheme="majorHAnsi" w:cstheme="majorHAnsi"/>
                      <w:b w:val="0"/>
                      <w:bCs/>
                      <w:szCs w:val="18"/>
                    </w:rPr>
                  </w:pPr>
                  <w:ins w:id="506" w:author="Harada Hiroki" w:date="2020-11-10T17:38:00Z">
                    <w:r>
                      <w:rPr>
                        <w:rFonts w:asciiTheme="majorHAnsi" w:eastAsia="ＭＳ 明朝" w:hAnsiTheme="majorHAnsi" w:cstheme="majorHAnsi"/>
                        <w:b w:val="0"/>
                        <w:bCs/>
                        <w:szCs w:val="18"/>
                      </w:rPr>
                      <w:t>[</w:t>
                    </w:r>
                  </w:ins>
                  <w:ins w:id="507" w:author="Harada Hiroki" w:date="2020-11-10T17:37:00Z">
                    <w:r>
                      <w:rPr>
                        <w:rFonts w:asciiTheme="majorHAnsi" w:eastAsia="ＭＳ 明朝" w:hAnsiTheme="majorHAnsi" w:cstheme="majorHAnsi"/>
                        <w:b w:val="0"/>
                        <w:bCs/>
                        <w:szCs w:val="18"/>
                      </w:rPr>
                      <w:t>22-22 (5-21)</w:t>
                    </w:r>
                  </w:ins>
                  <w:ins w:id="508"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9" w:author="Harada Hiroki" w:date="2020-11-10T17:37:00Z"/>
                      <w:rFonts w:asciiTheme="majorHAnsi" w:hAnsiTheme="majorHAnsi" w:cstheme="majorHAnsi"/>
                      <w:b w:val="0"/>
                      <w:bCs/>
                      <w:szCs w:val="18"/>
                      <w:lang w:eastAsia="zh-CN"/>
                    </w:rPr>
                  </w:pPr>
                  <w:ins w:id="510" w:author="Harada Hiroki" w:date="2020-11-10T17:38:00Z">
                    <w:r>
                      <w:rPr>
                        <w:rFonts w:asciiTheme="majorHAnsi" w:hAnsiTheme="majorHAnsi" w:cstheme="majorHAnsi"/>
                        <w:b w:val="0"/>
                        <w:bCs/>
                        <w:szCs w:val="18"/>
                        <w:lang w:eastAsia="zh-CN"/>
                      </w:rPr>
                      <w:t>Pre-emption indication for DL</w:t>
                    </w:r>
                  </w:ins>
                  <w:ins w:id="511"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12" w:author="Harada Hiroki" w:date="2020-11-10T17:37:00Z"/>
                      <w:rFonts w:asciiTheme="majorHAnsi" w:eastAsia="Times New Roman" w:hAnsiTheme="majorHAnsi" w:cstheme="majorHAnsi"/>
                      <w:bCs/>
                      <w:sz w:val="18"/>
                      <w:szCs w:val="18"/>
                      <w:lang w:eastAsia="zh-CN"/>
                    </w:rPr>
                  </w:pPr>
                  <w:ins w:id="513" w:author="Harada Hiroki" w:date="2020-11-10T17:38:00Z">
                    <w:r>
                      <w:rPr>
                        <w:rFonts w:asciiTheme="majorHAnsi" w:eastAsia="Times New Roman" w:hAnsiTheme="majorHAnsi" w:cstheme="majorHAnsi"/>
                        <w:bCs/>
                        <w:sz w:val="18"/>
                        <w:szCs w:val="18"/>
                        <w:lang w:eastAsia="zh-CN"/>
                      </w:rPr>
                      <w:t>Pre-emption indication for DL</w:t>
                    </w:r>
                  </w:ins>
                  <w:ins w:id="51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6" w:author="Harada Hiroki" w:date="2020-11-10T17:37:00Z"/>
                      <w:rFonts w:asciiTheme="majorHAnsi" w:eastAsia="ＭＳ 明朝" w:hAnsiTheme="majorHAnsi" w:cstheme="majorHAnsi"/>
                      <w:b w:val="0"/>
                      <w:bCs/>
                      <w:szCs w:val="18"/>
                    </w:rPr>
                  </w:pPr>
                  <w:ins w:id="517"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8" w:author="Harada Hiroki" w:date="2020-11-10T17:37:00Z"/>
                      <w:rFonts w:asciiTheme="majorHAnsi" w:eastAsia="ＭＳ 明朝" w:hAnsiTheme="majorHAnsi" w:cstheme="majorHAnsi"/>
                      <w:b w:val="0"/>
                      <w:bCs/>
                      <w:szCs w:val="18"/>
                    </w:rPr>
                  </w:pPr>
                  <w:ins w:id="519"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20"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21" w:author="Harada Hiroki" w:date="2020-11-10T17:37:00Z"/>
                      <w:rFonts w:asciiTheme="majorHAnsi" w:eastAsia="ＭＳ 明朝" w:hAnsiTheme="majorHAnsi" w:cstheme="majorHAnsi"/>
                      <w:bCs/>
                      <w:sz w:val="18"/>
                      <w:szCs w:val="18"/>
                    </w:rPr>
                  </w:pPr>
                  <w:ins w:id="522"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3" w:author="Harada Hiroki" w:date="2020-11-10T17:37:00Z"/>
                      <w:rFonts w:asciiTheme="majorHAnsi" w:eastAsia="ＭＳ 明朝" w:hAnsiTheme="majorHAnsi" w:cstheme="majorHAnsi"/>
                      <w:b w:val="0"/>
                      <w:bCs/>
                      <w:szCs w:val="18"/>
                    </w:rPr>
                  </w:pPr>
                  <w:ins w:id="524"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5" w:author="Harada Hiroki" w:date="2020-11-10T17:37:00Z"/>
                      <w:rFonts w:asciiTheme="majorHAnsi" w:eastAsia="ＭＳ 明朝" w:hAnsiTheme="majorHAnsi" w:cstheme="majorHAnsi"/>
                      <w:b w:val="0"/>
                      <w:bCs/>
                      <w:szCs w:val="18"/>
                    </w:rPr>
                  </w:pPr>
                  <w:ins w:id="526"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7" w:author="Harada Hiroki" w:date="2020-11-10T17:37:00Z"/>
                      <w:rFonts w:asciiTheme="majorHAnsi" w:eastAsia="ＭＳ 明朝" w:hAnsiTheme="majorHAnsi" w:cstheme="majorHAnsi"/>
                      <w:b w:val="0"/>
                      <w:bCs/>
                      <w:szCs w:val="18"/>
                    </w:rPr>
                  </w:pPr>
                  <w:ins w:id="528"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30" w:author="Harada Hiroki" w:date="2020-11-10T17:37:00Z"/>
                      <w:rFonts w:asciiTheme="majorHAnsi" w:eastAsia="ＭＳ 明朝" w:hAnsiTheme="majorHAnsi" w:cstheme="majorHAnsi"/>
                      <w:bCs/>
                      <w:sz w:val="18"/>
                      <w:szCs w:val="18"/>
                    </w:rPr>
                  </w:pPr>
                  <w:ins w:id="531"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B8704D">
      <w:pPr>
        <w:rPr>
          <w:rFonts w:eastAsia="ＭＳ 明朝" w:cs="Batang"/>
          <w:b/>
          <w:bCs/>
          <w:sz w:val="22"/>
          <w:szCs w:val="22"/>
        </w:rPr>
      </w:pPr>
      <w:r w:rsidRPr="00B8704D">
        <w:rPr>
          <w:rFonts w:eastAsia="ＭＳ 明朝" w:cs="Batang"/>
          <w:b/>
          <w:bCs/>
          <w:sz w:val="22"/>
          <w:szCs w:val="22"/>
        </w:rPr>
        <w:t>FL proposal 6:</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32" w:author="Harada Hiroki" w:date="2020-11-10T17:00:00Z"/>
                <w:b w:val="0"/>
                <w:bCs/>
              </w:rPr>
            </w:pPr>
            <w:ins w:id="533"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4" w:author="Harada Hiroki" w:date="2020-11-10T17:21:00Z"/>
                <w:rFonts w:asciiTheme="majorHAnsi" w:eastAsia="ＭＳ 明朝" w:hAnsiTheme="majorHAnsi" w:cstheme="majorHAnsi"/>
                <w:b w:val="0"/>
                <w:bCs/>
                <w:szCs w:val="18"/>
              </w:rPr>
            </w:pPr>
            <w:ins w:id="535" w:author="Harada Hiroki" w:date="2020-11-10T17:09:00Z">
              <w:r>
                <w:rPr>
                  <w:rFonts w:asciiTheme="majorHAnsi" w:eastAsia="ＭＳ 明朝" w:hAnsiTheme="majorHAnsi" w:cstheme="majorHAnsi"/>
                  <w:b w:val="0"/>
                  <w:bCs/>
                  <w:szCs w:val="18"/>
                </w:rPr>
                <w:t>22</w:t>
              </w:r>
            </w:ins>
            <w:ins w:id="536"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7" w:author="Harada Hiroki" w:date="2020-11-10T17:00:00Z"/>
                <w:rFonts w:asciiTheme="majorHAnsi" w:eastAsia="ＭＳ 明朝" w:hAnsiTheme="majorHAnsi" w:cstheme="majorHAnsi"/>
                <w:b w:val="0"/>
                <w:bCs/>
                <w:szCs w:val="18"/>
              </w:rPr>
            </w:pPr>
            <w:ins w:id="538"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9" w:author="Harada Hiroki" w:date="2020-11-10T17:00:00Z"/>
                <w:rFonts w:asciiTheme="majorHAnsi" w:hAnsiTheme="majorHAnsi" w:cstheme="majorHAnsi"/>
                <w:b w:val="0"/>
                <w:bCs/>
                <w:szCs w:val="18"/>
                <w:lang w:eastAsia="zh-CN"/>
              </w:rPr>
            </w:pPr>
            <w:ins w:id="540"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41" w:author="Harada Hiroki" w:date="2020-11-10T17:00:00Z"/>
                <w:rFonts w:asciiTheme="majorHAnsi" w:eastAsia="Times New Roman" w:hAnsiTheme="majorHAnsi" w:cstheme="majorHAnsi"/>
                <w:bCs/>
                <w:sz w:val="18"/>
                <w:szCs w:val="18"/>
                <w:lang w:eastAsia="zh-CN"/>
              </w:rPr>
            </w:pPr>
            <w:ins w:id="542"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3"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4" w:author="Harada Hiroki" w:date="2020-11-10T17:00:00Z"/>
                <w:rFonts w:asciiTheme="majorHAnsi" w:eastAsia="ＭＳ 明朝" w:hAnsiTheme="majorHAnsi" w:cstheme="majorHAnsi"/>
                <w:b w:val="0"/>
                <w:bCs/>
                <w:szCs w:val="18"/>
              </w:rPr>
            </w:pPr>
            <w:ins w:id="545"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6" w:author="Harada Hiroki" w:date="2020-11-10T17:00:00Z"/>
                <w:rFonts w:asciiTheme="majorHAnsi" w:eastAsia="ＭＳ 明朝" w:hAnsiTheme="majorHAnsi" w:cstheme="majorHAnsi"/>
                <w:b w:val="0"/>
                <w:bCs/>
                <w:szCs w:val="18"/>
              </w:rPr>
            </w:pPr>
            <w:ins w:id="547"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8"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9" w:author="Harada Hiroki" w:date="2020-11-10T17:00:00Z"/>
                <w:rFonts w:asciiTheme="majorHAnsi" w:eastAsia="ＭＳ 明朝" w:hAnsiTheme="majorHAnsi" w:cstheme="majorHAnsi"/>
                <w:bCs/>
                <w:sz w:val="18"/>
                <w:szCs w:val="18"/>
              </w:rPr>
            </w:pPr>
            <w:ins w:id="550"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51" w:author="Harada Hiroki" w:date="2020-11-10T17:00:00Z"/>
                <w:rFonts w:asciiTheme="majorHAnsi" w:eastAsia="ＭＳ 明朝" w:hAnsiTheme="majorHAnsi" w:cstheme="majorHAnsi"/>
                <w:b w:val="0"/>
                <w:bCs/>
                <w:szCs w:val="18"/>
              </w:rPr>
            </w:pPr>
            <w:ins w:id="552"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3" w:author="Harada Hiroki" w:date="2020-11-10T17:00:00Z"/>
                <w:rFonts w:asciiTheme="majorHAnsi" w:eastAsia="ＭＳ 明朝" w:hAnsiTheme="majorHAnsi" w:cstheme="majorHAnsi"/>
                <w:b w:val="0"/>
                <w:bCs/>
                <w:szCs w:val="18"/>
              </w:rPr>
            </w:pPr>
            <w:ins w:id="554"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5" w:author="Harada Hiroki" w:date="2020-11-10T17:00:00Z"/>
                <w:rFonts w:asciiTheme="majorHAnsi" w:eastAsia="ＭＳ 明朝" w:hAnsiTheme="majorHAnsi" w:cstheme="majorHAnsi"/>
                <w:b w:val="0"/>
                <w:bCs/>
                <w:szCs w:val="18"/>
              </w:rPr>
            </w:pPr>
            <w:ins w:id="556"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8" w:author="Harada Hiroki" w:date="2020-11-10T17:00:00Z"/>
                <w:rFonts w:asciiTheme="majorHAnsi" w:eastAsia="ＭＳ 明朝" w:hAnsiTheme="majorHAnsi" w:cstheme="majorHAnsi"/>
                <w:bCs/>
                <w:sz w:val="18"/>
                <w:szCs w:val="18"/>
              </w:rPr>
            </w:pPr>
            <w:ins w:id="559"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60" w:author="Harada Hiroki" w:date="2020-11-10T17:00:00Z"/>
                <w:b w:val="0"/>
                <w:bCs/>
              </w:rPr>
            </w:pPr>
            <w:ins w:id="56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62" w:author="Harada Hiroki" w:date="2020-11-10T17:21:00Z"/>
                <w:rFonts w:asciiTheme="majorHAnsi" w:eastAsia="ＭＳ 明朝" w:hAnsiTheme="majorHAnsi" w:cstheme="majorHAnsi"/>
                <w:b w:val="0"/>
                <w:bCs/>
                <w:szCs w:val="18"/>
              </w:rPr>
            </w:pPr>
            <w:ins w:id="563"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4" w:author="Harada Hiroki" w:date="2020-11-10T17:00:00Z"/>
                <w:rFonts w:asciiTheme="majorHAnsi" w:hAnsiTheme="majorHAnsi" w:cstheme="majorHAnsi"/>
                <w:b w:val="0"/>
                <w:bCs/>
                <w:szCs w:val="18"/>
                <w:lang w:eastAsia="zh-CN"/>
              </w:rPr>
            </w:pPr>
            <w:ins w:id="565"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6" w:author="Harada Hiroki" w:date="2020-11-10T17:00:00Z"/>
                <w:rFonts w:asciiTheme="majorHAnsi" w:hAnsiTheme="majorHAnsi" w:cstheme="majorHAnsi"/>
                <w:b w:val="0"/>
                <w:bCs/>
                <w:szCs w:val="18"/>
                <w:lang w:eastAsia="zh-CN"/>
              </w:rPr>
            </w:pPr>
            <w:ins w:id="567"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8" w:author="Harada Hiroki" w:date="2020-11-10T17:17:00Z"/>
                <w:rFonts w:asciiTheme="majorHAnsi" w:eastAsia="Times New Roman" w:hAnsiTheme="majorHAnsi" w:cstheme="majorHAnsi"/>
                <w:bCs/>
                <w:szCs w:val="18"/>
                <w:lang w:eastAsia="zh-CN"/>
              </w:rPr>
            </w:pPr>
            <w:ins w:id="569"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70"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71" w:author="Harada Hiroki" w:date="2020-11-10T17:00:00Z"/>
                <w:rFonts w:asciiTheme="majorHAnsi" w:eastAsia="Times New Roman" w:hAnsiTheme="majorHAnsi" w:cstheme="majorHAnsi"/>
                <w:bCs/>
                <w:sz w:val="18"/>
                <w:szCs w:val="18"/>
                <w:lang w:eastAsia="zh-CN"/>
              </w:rPr>
            </w:pPr>
            <w:ins w:id="572"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5" w:author="Harada Hiroki" w:date="2020-11-10T17:00:00Z"/>
                <w:rFonts w:asciiTheme="majorHAnsi" w:eastAsia="ＭＳ 明朝" w:hAnsiTheme="majorHAnsi" w:cstheme="majorHAnsi"/>
                <w:b w:val="0"/>
                <w:bCs/>
                <w:szCs w:val="18"/>
              </w:rPr>
            </w:pPr>
            <w:ins w:id="57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7" w:author="Harada Hiroki" w:date="2020-11-10T17:00:00Z"/>
                <w:rFonts w:asciiTheme="majorHAnsi" w:eastAsia="ＭＳ 明朝" w:hAnsiTheme="majorHAnsi" w:cstheme="majorHAnsi"/>
                <w:b w:val="0"/>
                <w:bCs/>
                <w:szCs w:val="18"/>
              </w:rPr>
            </w:pPr>
            <w:ins w:id="57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80" w:author="Harada Hiroki" w:date="2020-11-10T17:00:00Z"/>
                <w:rFonts w:asciiTheme="majorHAnsi" w:eastAsia="ＭＳ 明朝" w:hAnsiTheme="majorHAnsi" w:cstheme="majorHAnsi"/>
                <w:bCs/>
                <w:sz w:val="18"/>
                <w:szCs w:val="18"/>
              </w:rPr>
            </w:pPr>
            <w:ins w:id="58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82" w:author="Harada Hiroki" w:date="2020-11-10T17:00:00Z"/>
                <w:rFonts w:asciiTheme="majorHAnsi" w:eastAsia="ＭＳ 明朝" w:hAnsiTheme="majorHAnsi" w:cstheme="majorHAnsi"/>
                <w:b w:val="0"/>
                <w:bCs/>
                <w:szCs w:val="18"/>
              </w:rPr>
            </w:pPr>
            <w:ins w:id="58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4" w:author="Harada Hiroki" w:date="2020-11-10T17:00:00Z"/>
                <w:rFonts w:asciiTheme="majorHAnsi" w:eastAsia="ＭＳ 明朝" w:hAnsiTheme="majorHAnsi" w:cstheme="majorHAnsi"/>
                <w:b w:val="0"/>
                <w:bCs/>
                <w:szCs w:val="18"/>
              </w:rPr>
            </w:pPr>
            <w:ins w:id="58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6" w:author="Harada Hiroki" w:date="2020-11-10T17:00:00Z"/>
                <w:rFonts w:asciiTheme="majorHAnsi" w:eastAsia="ＭＳ 明朝" w:hAnsiTheme="majorHAnsi" w:cstheme="majorHAnsi"/>
                <w:b w:val="0"/>
                <w:bCs/>
                <w:szCs w:val="18"/>
              </w:rPr>
            </w:pPr>
            <w:ins w:id="58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9" w:author="Harada Hiroki" w:date="2020-11-10T17:00:00Z"/>
                <w:rFonts w:asciiTheme="majorHAnsi" w:eastAsia="Times New Roman" w:hAnsiTheme="majorHAnsi" w:cstheme="majorHAnsi"/>
                <w:bCs/>
                <w:sz w:val="18"/>
                <w:szCs w:val="18"/>
                <w:lang w:eastAsia="zh-CN"/>
              </w:rPr>
            </w:pPr>
            <w:ins w:id="59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91" w:author="Harada Hiroki" w:date="2020-11-10T17:00:00Z"/>
                <w:b w:val="0"/>
                <w:bCs/>
              </w:rPr>
            </w:pPr>
            <w:ins w:id="59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3" w:author="Harada Hiroki" w:date="2020-11-10T17:21:00Z"/>
                <w:rFonts w:asciiTheme="majorHAnsi" w:eastAsia="ＭＳ 明朝" w:hAnsiTheme="majorHAnsi" w:cstheme="majorHAnsi"/>
                <w:b w:val="0"/>
                <w:bCs/>
                <w:szCs w:val="18"/>
              </w:rPr>
            </w:pPr>
            <w:ins w:id="594"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5" w:author="Harada Hiroki" w:date="2020-11-10T17:00:00Z"/>
                <w:rFonts w:asciiTheme="majorHAnsi" w:hAnsiTheme="majorHAnsi" w:cstheme="majorHAnsi"/>
                <w:b w:val="0"/>
                <w:bCs/>
                <w:szCs w:val="18"/>
                <w:lang w:eastAsia="zh-CN"/>
              </w:rPr>
            </w:pPr>
            <w:ins w:id="596"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7" w:author="Harada Hiroki" w:date="2020-11-10T17:00:00Z"/>
                <w:rFonts w:asciiTheme="majorHAnsi" w:hAnsiTheme="majorHAnsi" w:cstheme="majorHAnsi"/>
                <w:b w:val="0"/>
                <w:bCs/>
                <w:szCs w:val="18"/>
                <w:lang w:eastAsia="zh-CN"/>
              </w:rPr>
            </w:pPr>
            <w:ins w:id="598" w:author="Harada Hiroki" w:date="2020-11-10T17:17:00Z">
              <w:r>
                <w:rPr>
                  <w:rFonts w:asciiTheme="majorHAnsi" w:hAnsiTheme="majorHAnsi" w:cstheme="majorHAnsi"/>
                  <w:b w:val="0"/>
                  <w:bCs/>
                  <w:szCs w:val="18"/>
                  <w:lang w:eastAsia="zh-CN"/>
                </w:rPr>
                <w:t>Semi-persistent CSI report on PUSCH</w:t>
              </w:r>
            </w:ins>
            <w:ins w:id="599"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600" w:author="Harada Hiroki" w:date="2020-11-10T17:00:00Z"/>
                <w:rFonts w:asciiTheme="majorHAnsi" w:eastAsia="Times New Roman" w:hAnsiTheme="majorHAnsi" w:cstheme="majorHAnsi"/>
                <w:bCs/>
                <w:sz w:val="18"/>
                <w:szCs w:val="18"/>
                <w:lang w:eastAsia="zh-CN"/>
              </w:rPr>
            </w:pPr>
            <w:ins w:id="601" w:author="Harada Hiroki" w:date="2020-11-10T17:17:00Z">
              <w:r>
                <w:rPr>
                  <w:rFonts w:asciiTheme="majorHAnsi" w:eastAsia="Times New Roman" w:hAnsiTheme="majorHAnsi" w:cstheme="majorHAnsi"/>
                  <w:bCs/>
                  <w:sz w:val="18"/>
                  <w:szCs w:val="18"/>
                  <w:lang w:eastAsia="zh-CN"/>
                </w:rPr>
                <w:t>Support semi-persistent CSI report on PUSCH</w:t>
              </w:r>
            </w:ins>
            <w:ins w:id="602"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4" w:author="Harada Hiroki" w:date="2020-11-10T17:00:00Z"/>
                <w:rFonts w:asciiTheme="majorHAnsi" w:eastAsia="ＭＳ 明朝" w:hAnsiTheme="majorHAnsi" w:cstheme="majorHAnsi"/>
                <w:b w:val="0"/>
                <w:bCs/>
                <w:szCs w:val="18"/>
              </w:rPr>
            </w:pPr>
            <w:ins w:id="605"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6" w:author="Harada Hiroki" w:date="2020-11-10T17:00:00Z"/>
                <w:rFonts w:asciiTheme="majorHAnsi" w:eastAsia="ＭＳ 明朝" w:hAnsiTheme="majorHAnsi" w:cstheme="majorHAnsi"/>
                <w:b w:val="0"/>
                <w:bCs/>
                <w:szCs w:val="18"/>
              </w:rPr>
            </w:pPr>
            <w:ins w:id="607"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9" w:author="Harada Hiroki" w:date="2020-11-10T17:00:00Z"/>
                <w:rFonts w:asciiTheme="majorHAnsi" w:eastAsia="ＭＳ 明朝" w:hAnsiTheme="majorHAnsi" w:cstheme="majorHAnsi"/>
                <w:bCs/>
                <w:sz w:val="18"/>
                <w:szCs w:val="18"/>
              </w:rPr>
            </w:pPr>
            <w:ins w:id="610"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11" w:author="Harada Hiroki" w:date="2020-11-10T17:00:00Z"/>
                <w:rFonts w:asciiTheme="majorHAnsi" w:eastAsia="ＭＳ 明朝" w:hAnsiTheme="majorHAnsi" w:cstheme="majorHAnsi"/>
                <w:b w:val="0"/>
                <w:bCs/>
                <w:szCs w:val="18"/>
              </w:rPr>
            </w:pPr>
            <w:ins w:id="612"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3" w:author="Harada Hiroki" w:date="2020-11-10T17:00:00Z"/>
                <w:rFonts w:asciiTheme="majorHAnsi" w:hAnsiTheme="majorHAnsi" w:cstheme="majorHAnsi"/>
                <w:b w:val="0"/>
                <w:bCs/>
                <w:szCs w:val="18"/>
                <w:lang w:eastAsia="zh-CN"/>
              </w:rPr>
            </w:pPr>
            <w:ins w:id="614"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5" w:author="Harada Hiroki" w:date="2020-11-10T17:00:00Z"/>
                <w:rFonts w:asciiTheme="majorHAnsi" w:hAnsiTheme="majorHAnsi" w:cstheme="majorHAnsi"/>
                <w:b w:val="0"/>
                <w:bCs/>
                <w:szCs w:val="18"/>
                <w:lang w:eastAsia="zh-CN"/>
              </w:rPr>
            </w:pPr>
            <w:ins w:id="616"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8" w:author="Harada Hiroki" w:date="2020-11-10T17:00:00Z"/>
                <w:rFonts w:asciiTheme="majorHAnsi" w:eastAsia="Times New Roman" w:hAnsiTheme="majorHAnsi" w:cstheme="majorHAnsi"/>
                <w:bCs/>
                <w:sz w:val="18"/>
                <w:szCs w:val="18"/>
                <w:lang w:eastAsia="zh-CN"/>
              </w:rPr>
            </w:pPr>
            <w:ins w:id="619"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20" w:author="Harada Hiroki" w:date="2020-11-10T17:00:00Z"/>
                <w:b w:val="0"/>
                <w:bCs/>
              </w:rPr>
            </w:pPr>
            <w:ins w:id="621"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22" w:author="Harada Hiroki" w:date="2020-11-10T17:00:00Z"/>
                <w:rFonts w:asciiTheme="majorHAnsi" w:eastAsia="ＭＳ 明朝" w:hAnsiTheme="majorHAnsi" w:cstheme="majorHAnsi"/>
                <w:b w:val="0"/>
                <w:bCs/>
                <w:szCs w:val="18"/>
              </w:rPr>
            </w:pPr>
            <w:ins w:id="623" w:author="Harada Hiroki" w:date="2020-11-10T17:21:00Z">
              <w:r>
                <w:rPr>
                  <w:rFonts w:asciiTheme="majorHAnsi" w:eastAsia="ＭＳ 明朝" w:hAnsiTheme="majorHAnsi" w:cstheme="majorHAnsi"/>
                  <w:b w:val="0"/>
                  <w:bCs/>
                  <w:szCs w:val="18"/>
                </w:rPr>
                <w:t>22-12</w:t>
              </w:r>
            </w:ins>
            <w:ins w:id="624" w:author="Harada Hiroki" w:date="2020-11-10T17:24:00Z">
              <w:r>
                <w:rPr>
                  <w:rFonts w:asciiTheme="majorHAnsi" w:eastAsia="ＭＳ 明朝" w:hAnsiTheme="majorHAnsi" w:cstheme="majorHAnsi"/>
                  <w:b w:val="0"/>
                  <w:bCs/>
                  <w:szCs w:val="18"/>
                </w:rPr>
                <w:t xml:space="preserve"> </w:t>
              </w:r>
            </w:ins>
            <w:ins w:id="625"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6" w:author="Harada Hiroki" w:date="2020-11-10T17:00:00Z"/>
                <w:rFonts w:asciiTheme="majorHAnsi" w:hAnsiTheme="majorHAnsi" w:cstheme="majorHAnsi"/>
                <w:b w:val="0"/>
                <w:bCs/>
                <w:szCs w:val="18"/>
                <w:lang w:eastAsia="zh-CN"/>
              </w:rPr>
            </w:pPr>
            <w:ins w:id="627"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8" w:author="Harada Hiroki" w:date="2020-11-10T17:00:00Z"/>
                <w:rFonts w:asciiTheme="majorHAnsi" w:eastAsia="Times New Roman" w:hAnsiTheme="majorHAnsi" w:cstheme="majorHAnsi"/>
                <w:bCs/>
                <w:sz w:val="18"/>
                <w:szCs w:val="18"/>
                <w:lang w:eastAsia="zh-CN"/>
              </w:rPr>
            </w:pPr>
            <w:ins w:id="629"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30"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3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32" w:author="Harada Hiroki" w:date="2020-11-10T17:00:00Z"/>
                <w:rFonts w:asciiTheme="majorHAnsi" w:eastAsia="ＭＳ 明朝" w:hAnsiTheme="majorHAnsi" w:cstheme="majorHAnsi"/>
                <w:b w:val="0"/>
                <w:bCs/>
                <w:szCs w:val="18"/>
              </w:rPr>
            </w:pPr>
            <w:ins w:id="633"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4" w:author="Harada Hiroki" w:date="2020-11-10T17:00:00Z"/>
                <w:rFonts w:asciiTheme="majorHAnsi" w:eastAsia="ＭＳ 明朝" w:hAnsiTheme="majorHAnsi" w:cstheme="majorHAnsi"/>
                <w:b w:val="0"/>
                <w:bCs/>
                <w:szCs w:val="18"/>
              </w:rPr>
            </w:pPr>
            <w:ins w:id="635"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7" w:author="Harada Hiroki" w:date="2020-11-10T17:00:00Z"/>
                <w:rFonts w:asciiTheme="majorHAnsi" w:eastAsia="ＭＳ 明朝" w:hAnsiTheme="majorHAnsi" w:cstheme="majorHAnsi"/>
                <w:bCs/>
                <w:sz w:val="18"/>
                <w:szCs w:val="18"/>
              </w:rPr>
            </w:pPr>
            <w:ins w:id="638"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9" w:author="Harada Hiroki" w:date="2020-11-10T17:00:00Z"/>
                <w:rFonts w:asciiTheme="majorHAnsi" w:eastAsia="ＭＳ 明朝" w:hAnsiTheme="majorHAnsi" w:cstheme="majorHAnsi"/>
                <w:b w:val="0"/>
                <w:bCs/>
                <w:szCs w:val="18"/>
              </w:rPr>
            </w:pPr>
            <w:ins w:id="640"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41" w:author="Harada Hiroki" w:date="2020-11-10T17:00:00Z"/>
                <w:rFonts w:asciiTheme="majorHAnsi" w:hAnsiTheme="majorHAnsi" w:cstheme="majorHAnsi"/>
                <w:b w:val="0"/>
                <w:bCs/>
                <w:szCs w:val="18"/>
                <w:lang w:eastAsia="zh-CN"/>
              </w:rPr>
            </w:pPr>
            <w:ins w:id="642"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3" w:author="Harada Hiroki" w:date="2020-11-10T17:00:00Z"/>
                <w:rFonts w:asciiTheme="majorHAnsi" w:hAnsiTheme="majorHAnsi" w:cstheme="majorHAnsi"/>
                <w:b w:val="0"/>
                <w:bCs/>
                <w:szCs w:val="18"/>
                <w:lang w:eastAsia="zh-CN"/>
              </w:rPr>
            </w:pPr>
            <w:ins w:id="644"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6" w:author="Harada Hiroki" w:date="2020-11-10T17:00:00Z"/>
                <w:rFonts w:asciiTheme="majorHAnsi" w:eastAsia="Times New Roman" w:hAnsiTheme="majorHAnsi" w:cstheme="majorHAnsi"/>
                <w:bCs/>
                <w:sz w:val="18"/>
                <w:szCs w:val="18"/>
                <w:lang w:eastAsia="zh-CN"/>
              </w:rPr>
            </w:pPr>
            <w:ins w:id="647"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8" w:author="Harada Hiroki" w:date="2020-11-10T17:01:00Z"/>
                <w:b w:val="0"/>
                <w:bCs/>
              </w:rPr>
            </w:pPr>
            <w:ins w:id="64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50" w:author="Harada Hiroki" w:date="2020-11-10T17:01:00Z"/>
                <w:rFonts w:asciiTheme="majorHAnsi" w:eastAsia="ＭＳ 明朝" w:hAnsiTheme="majorHAnsi" w:cstheme="majorHAnsi"/>
                <w:b w:val="0"/>
                <w:bCs/>
                <w:szCs w:val="18"/>
              </w:rPr>
            </w:pPr>
            <w:ins w:id="651" w:author="Harada Hiroki" w:date="2020-11-10T17:27:00Z">
              <w:r>
                <w:rPr>
                  <w:rFonts w:asciiTheme="majorHAnsi" w:eastAsia="ＭＳ 明朝" w:hAnsiTheme="majorHAnsi" w:cstheme="majorHAnsi"/>
                  <w:b w:val="0"/>
                  <w:bCs/>
                  <w:szCs w:val="18"/>
                </w:rPr>
                <w:t>22-13a</w:t>
              </w:r>
            </w:ins>
            <w:ins w:id="652"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3" w:author="Harada Hiroki" w:date="2020-11-10T17:01:00Z"/>
                <w:rFonts w:asciiTheme="majorHAnsi" w:hAnsiTheme="majorHAnsi" w:cstheme="majorHAnsi"/>
                <w:b w:val="0"/>
                <w:bCs/>
                <w:szCs w:val="18"/>
                <w:lang w:eastAsia="zh-CN"/>
              </w:rPr>
            </w:pPr>
            <w:ins w:id="654"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5" w:author="Harada Hiroki" w:date="2020-11-10T17:01:00Z"/>
                <w:rFonts w:asciiTheme="majorHAnsi" w:eastAsia="Times New Roman" w:hAnsiTheme="majorHAnsi" w:cstheme="majorHAnsi"/>
                <w:bCs/>
                <w:sz w:val="18"/>
                <w:szCs w:val="18"/>
                <w:lang w:eastAsia="zh-CN"/>
              </w:rPr>
            </w:pPr>
            <w:ins w:id="656"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7"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8" w:author="Harada Hiroki" w:date="2020-11-10T17:01:00Z"/>
                <w:rFonts w:asciiTheme="majorHAnsi" w:eastAsia="ＭＳ 明朝" w:hAnsiTheme="majorHAnsi" w:cstheme="majorHAnsi"/>
                <w:b w:val="0"/>
                <w:bCs/>
                <w:szCs w:val="18"/>
              </w:rPr>
            </w:pPr>
            <w:ins w:id="659"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60" w:author="Harada Hiroki" w:date="2020-11-10T17:01:00Z"/>
                <w:rFonts w:asciiTheme="majorHAnsi" w:eastAsia="ＭＳ 明朝" w:hAnsiTheme="majorHAnsi" w:cstheme="majorHAnsi"/>
                <w:b w:val="0"/>
                <w:bCs/>
                <w:szCs w:val="18"/>
              </w:rPr>
            </w:pPr>
            <w:ins w:id="661"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62" w:author="Harada Hiroki" w:date="2020-11-10T17:01:00Z"/>
                <w:rFonts w:asciiTheme="majorHAnsi" w:eastAsia="ＭＳ 明朝" w:hAnsiTheme="majorHAnsi" w:cstheme="majorHAnsi"/>
                <w:b w:val="0"/>
                <w:bCs/>
                <w:szCs w:val="18"/>
              </w:rPr>
            </w:pPr>
            <w:ins w:id="663"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4"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5" w:author="Harada Hiroki" w:date="2020-11-10T17:01:00Z"/>
                <w:rFonts w:asciiTheme="majorHAnsi" w:eastAsia="ＭＳ 明朝" w:hAnsiTheme="majorHAnsi" w:cstheme="majorHAnsi"/>
                <w:bCs/>
                <w:sz w:val="18"/>
                <w:szCs w:val="18"/>
              </w:rPr>
            </w:pPr>
            <w:ins w:id="666"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7" w:author="Harada Hiroki" w:date="2020-11-10T17:01:00Z"/>
                <w:rFonts w:asciiTheme="majorHAnsi" w:eastAsia="ＭＳ 明朝" w:hAnsiTheme="majorHAnsi" w:cstheme="majorHAnsi"/>
                <w:b w:val="0"/>
                <w:bCs/>
                <w:szCs w:val="18"/>
              </w:rPr>
            </w:pPr>
            <w:ins w:id="668"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9" w:author="Harada Hiroki" w:date="2020-11-10T17:01:00Z"/>
                <w:rFonts w:asciiTheme="majorHAnsi" w:hAnsiTheme="majorHAnsi" w:cstheme="majorHAnsi"/>
                <w:b w:val="0"/>
                <w:bCs/>
                <w:szCs w:val="18"/>
                <w:lang w:eastAsia="zh-CN"/>
              </w:rPr>
            </w:pPr>
            <w:ins w:id="670"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71" w:author="Harada Hiroki" w:date="2020-11-10T17:01:00Z"/>
                <w:rFonts w:asciiTheme="majorHAnsi" w:hAnsiTheme="majorHAnsi" w:cstheme="majorHAnsi"/>
                <w:b w:val="0"/>
                <w:bCs/>
                <w:szCs w:val="18"/>
                <w:lang w:eastAsia="zh-CN"/>
              </w:rPr>
            </w:pPr>
            <w:ins w:id="672"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3"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4" w:author="Harada Hiroki" w:date="2020-11-10T17:01:00Z"/>
                <w:rFonts w:asciiTheme="majorHAnsi" w:eastAsia="Times New Roman" w:hAnsiTheme="majorHAnsi" w:cstheme="majorHAnsi"/>
                <w:bCs/>
                <w:sz w:val="18"/>
                <w:szCs w:val="18"/>
                <w:lang w:eastAsia="zh-CN"/>
              </w:rPr>
            </w:pPr>
            <w:ins w:id="675"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6" w:author="Harada Hiroki" w:date="2020-11-10T17:28:00Z"/>
                <w:b w:val="0"/>
                <w:bCs/>
              </w:rPr>
            </w:pPr>
            <w:ins w:id="677"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8" w:author="Harada Hiroki" w:date="2020-11-10T17:28:00Z"/>
                <w:rFonts w:asciiTheme="majorHAnsi" w:eastAsia="ＭＳ 明朝" w:hAnsiTheme="majorHAnsi" w:cstheme="majorHAnsi"/>
                <w:b w:val="0"/>
                <w:bCs/>
                <w:szCs w:val="18"/>
              </w:rPr>
            </w:pPr>
            <w:ins w:id="679"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80" w:author="Harada Hiroki" w:date="2020-11-10T17:28:00Z"/>
                <w:rFonts w:asciiTheme="majorHAnsi" w:hAnsiTheme="majorHAnsi" w:cstheme="majorHAnsi"/>
                <w:b w:val="0"/>
                <w:bCs/>
                <w:szCs w:val="18"/>
                <w:lang w:eastAsia="zh-CN"/>
              </w:rPr>
            </w:pPr>
            <w:ins w:id="681"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82" w:author="Harada Hiroki" w:date="2020-11-10T17:28:00Z"/>
                <w:rFonts w:asciiTheme="majorHAnsi" w:eastAsia="Times New Roman" w:hAnsiTheme="majorHAnsi" w:cstheme="majorHAnsi"/>
                <w:bCs/>
                <w:sz w:val="18"/>
                <w:szCs w:val="18"/>
                <w:lang w:eastAsia="zh-CN"/>
              </w:rPr>
            </w:pPr>
            <w:ins w:id="683"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5" w:author="Harada Hiroki" w:date="2020-11-10T17:28:00Z"/>
                <w:rFonts w:asciiTheme="majorHAnsi" w:eastAsia="ＭＳ 明朝" w:hAnsiTheme="majorHAnsi" w:cstheme="majorHAnsi"/>
                <w:b w:val="0"/>
                <w:bCs/>
                <w:szCs w:val="18"/>
              </w:rPr>
            </w:pPr>
            <w:ins w:id="686"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7" w:author="Harada Hiroki" w:date="2020-11-10T17:28:00Z"/>
                <w:rFonts w:asciiTheme="majorHAnsi" w:eastAsia="ＭＳ 明朝" w:hAnsiTheme="majorHAnsi" w:cstheme="majorHAnsi"/>
                <w:b w:val="0"/>
                <w:bCs/>
                <w:szCs w:val="18"/>
              </w:rPr>
            </w:pPr>
            <w:ins w:id="68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9" w:author="Harada Hiroki" w:date="2020-11-10T17:28:00Z"/>
                <w:rFonts w:asciiTheme="majorHAnsi" w:eastAsia="ＭＳ 明朝" w:hAnsiTheme="majorHAnsi" w:cstheme="majorHAnsi"/>
                <w:b w:val="0"/>
                <w:bCs/>
                <w:szCs w:val="18"/>
              </w:rPr>
            </w:pPr>
            <w:ins w:id="69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91"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92" w:author="Harada Hiroki" w:date="2020-11-10T17:28:00Z"/>
                <w:rFonts w:asciiTheme="majorHAnsi" w:eastAsia="ＭＳ 明朝" w:hAnsiTheme="majorHAnsi" w:cstheme="majorHAnsi"/>
                <w:bCs/>
                <w:sz w:val="18"/>
                <w:szCs w:val="18"/>
              </w:rPr>
            </w:pPr>
            <w:ins w:id="69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4" w:author="Harada Hiroki" w:date="2020-11-10T17:28:00Z"/>
                <w:rFonts w:asciiTheme="majorHAnsi" w:eastAsia="ＭＳ 明朝" w:hAnsiTheme="majorHAnsi" w:cstheme="majorHAnsi"/>
                <w:b w:val="0"/>
                <w:bCs/>
                <w:szCs w:val="18"/>
              </w:rPr>
            </w:pPr>
            <w:ins w:id="69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6" w:author="Harada Hiroki" w:date="2020-11-10T17:28:00Z"/>
                <w:rFonts w:asciiTheme="majorHAnsi" w:hAnsiTheme="majorHAnsi" w:cstheme="majorHAnsi"/>
                <w:b w:val="0"/>
                <w:bCs/>
                <w:szCs w:val="18"/>
                <w:lang w:eastAsia="zh-CN"/>
              </w:rPr>
            </w:pPr>
            <w:ins w:id="69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8" w:author="Harada Hiroki" w:date="2020-11-10T17:28:00Z"/>
                <w:rFonts w:asciiTheme="majorHAnsi" w:hAnsiTheme="majorHAnsi" w:cstheme="majorHAnsi"/>
                <w:b w:val="0"/>
                <w:bCs/>
                <w:szCs w:val="18"/>
                <w:lang w:eastAsia="zh-CN"/>
              </w:rPr>
            </w:pPr>
            <w:ins w:id="69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700"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701" w:author="Harada Hiroki" w:date="2020-11-10T17:28:00Z"/>
                <w:rFonts w:asciiTheme="majorHAnsi" w:eastAsia="Times New Roman" w:hAnsiTheme="majorHAnsi" w:cstheme="majorHAnsi"/>
                <w:bCs/>
                <w:sz w:val="18"/>
                <w:szCs w:val="18"/>
                <w:lang w:eastAsia="zh-CN"/>
              </w:rPr>
            </w:pPr>
            <w:ins w:id="70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3" w:author="Harada Hiroki" w:date="2020-11-10T17:28:00Z"/>
                <w:b w:val="0"/>
                <w:bCs/>
              </w:rPr>
            </w:pPr>
            <w:ins w:id="70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5" w:author="Harada Hiroki" w:date="2020-11-10T17:28:00Z"/>
                <w:rFonts w:asciiTheme="majorHAnsi" w:eastAsia="ＭＳ 明朝" w:hAnsiTheme="majorHAnsi" w:cstheme="majorHAnsi"/>
                <w:b w:val="0"/>
                <w:bCs/>
                <w:szCs w:val="18"/>
              </w:rPr>
            </w:pPr>
            <w:ins w:id="706"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7" w:author="Harada Hiroki" w:date="2020-11-10T17:28:00Z"/>
                <w:rFonts w:asciiTheme="majorHAnsi" w:hAnsiTheme="majorHAnsi" w:cstheme="majorHAnsi"/>
                <w:b w:val="0"/>
                <w:bCs/>
                <w:szCs w:val="18"/>
                <w:lang w:eastAsia="zh-CN"/>
              </w:rPr>
            </w:pPr>
            <w:ins w:id="708"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9"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10" w:author="Harada Hiroki" w:date="2020-11-10T17:28:00Z"/>
                <w:rFonts w:asciiTheme="majorHAnsi" w:eastAsia="Times New Roman" w:hAnsiTheme="majorHAnsi" w:cstheme="majorHAnsi"/>
                <w:bCs/>
                <w:sz w:val="18"/>
                <w:szCs w:val="18"/>
                <w:lang w:eastAsia="zh-CN"/>
              </w:rPr>
            </w:pPr>
            <w:ins w:id="711"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1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3" w:author="Harada Hiroki" w:date="2020-11-10T17:28:00Z"/>
                <w:rFonts w:asciiTheme="majorHAnsi" w:eastAsia="ＭＳ 明朝" w:hAnsiTheme="majorHAnsi" w:cstheme="majorHAnsi"/>
                <w:b w:val="0"/>
                <w:bCs/>
                <w:szCs w:val="18"/>
              </w:rPr>
            </w:pPr>
            <w:ins w:id="714"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5" w:author="Harada Hiroki" w:date="2020-11-10T17:28:00Z"/>
                <w:rFonts w:asciiTheme="majorHAnsi" w:eastAsia="ＭＳ 明朝" w:hAnsiTheme="majorHAnsi" w:cstheme="majorHAnsi"/>
                <w:b w:val="0"/>
                <w:bCs/>
                <w:szCs w:val="18"/>
              </w:rPr>
            </w:pPr>
            <w:ins w:id="71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7" w:author="Harada Hiroki" w:date="2020-11-10T17:28:00Z"/>
                <w:rFonts w:asciiTheme="majorHAnsi" w:eastAsia="ＭＳ 明朝" w:hAnsiTheme="majorHAnsi" w:cstheme="majorHAnsi"/>
                <w:b w:val="0"/>
                <w:bCs/>
                <w:szCs w:val="18"/>
              </w:rPr>
            </w:pPr>
            <w:ins w:id="71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20" w:author="Harada Hiroki" w:date="2020-11-10T17:28:00Z"/>
                <w:rFonts w:asciiTheme="majorHAnsi" w:eastAsia="ＭＳ 明朝" w:hAnsiTheme="majorHAnsi" w:cstheme="majorHAnsi"/>
                <w:bCs/>
                <w:sz w:val="18"/>
                <w:szCs w:val="18"/>
              </w:rPr>
            </w:pPr>
            <w:ins w:id="72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22" w:author="Harada Hiroki" w:date="2020-11-10T17:28:00Z"/>
                <w:rFonts w:asciiTheme="majorHAnsi" w:eastAsia="ＭＳ 明朝" w:hAnsiTheme="majorHAnsi" w:cstheme="majorHAnsi"/>
                <w:b w:val="0"/>
                <w:bCs/>
                <w:szCs w:val="18"/>
              </w:rPr>
            </w:pPr>
            <w:ins w:id="72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4" w:author="Harada Hiroki" w:date="2020-11-10T17:28:00Z"/>
                <w:rFonts w:asciiTheme="majorHAnsi" w:hAnsiTheme="majorHAnsi" w:cstheme="majorHAnsi"/>
                <w:b w:val="0"/>
                <w:bCs/>
                <w:szCs w:val="18"/>
                <w:lang w:eastAsia="zh-CN"/>
              </w:rPr>
            </w:pPr>
            <w:ins w:id="72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6" w:author="Harada Hiroki" w:date="2020-11-10T17:28:00Z"/>
                <w:rFonts w:asciiTheme="majorHAnsi" w:hAnsiTheme="majorHAnsi" w:cstheme="majorHAnsi"/>
                <w:b w:val="0"/>
                <w:bCs/>
                <w:szCs w:val="18"/>
                <w:lang w:eastAsia="zh-CN"/>
              </w:rPr>
            </w:pPr>
            <w:ins w:id="72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9" w:author="Harada Hiroki" w:date="2020-11-10T17:28:00Z"/>
                <w:rFonts w:asciiTheme="majorHAnsi" w:eastAsia="Times New Roman" w:hAnsiTheme="majorHAnsi" w:cstheme="majorHAnsi"/>
                <w:bCs/>
                <w:sz w:val="18"/>
                <w:szCs w:val="18"/>
                <w:lang w:eastAsia="zh-CN"/>
              </w:rPr>
            </w:pPr>
            <w:ins w:id="730"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31" w:author="Harada Hiroki" w:date="2020-11-10T17:29:00Z"/>
                <w:b w:val="0"/>
                <w:bCs/>
              </w:rPr>
            </w:pPr>
            <w:ins w:id="732"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3" w:author="Harada Hiroki" w:date="2020-11-10T17:29:00Z"/>
                <w:rFonts w:asciiTheme="majorHAnsi" w:eastAsia="ＭＳ 明朝" w:hAnsiTheme="majorHAnsi" w:cstheme="majorHAnsi"/>
                <w:b w:val="0"/>
                <w:bCs/>
                <w:szCs w:val="18"/>
              </w:rPr>
            </w:pPr>
            <w:ins w:id="734"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5" w:author="Harada Hiroki" w:date="2020-11-10T17:29:00Z"/>
                <w:rFonts w:asciiTheme="majorHAnsi" w:hAnsiTheme="majorHAnsi" w:cstheme="majorHAnsi"/>
                <w:b w:val="0"/>
                <w:bCs/>
                <w:szCs w:val="18"/>
                <w:lang w:eastAsia="zh-CN"/>
              </w:rPr>
            </w:pPr>
            <w:ins w:id="736" w:author="Harada Hiroki" w:date="2020-11-10T17:30:00Z">
              <w:r>
                <w:rPr>
                  <w:rFonts w:asciiTheme="majorHAnsi" w:hAnsiTheme="majorHAnsi" w:cstheme="majorHAnsi"/>
                  <w:b w:val="0"/>
                  <w:bCs/>
                  <w:szCs w:val="18"/>
                  <w:lang w:eastAsia="zh-CN"/>
                </w:rPr>
                <w:t>HARQ-ACK multiplexing on PUSCH with different PUCCH/PUSCH starting OFDM symbols</w:t>
              </w:r>
            </w:ins>
            <w:ins w:id="737"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8" w:author="Harada Hiroki" w:date="2020-11-10T17:29:00Z"/>
                <w:rFonts w:asciiTheme="majorHAnsi" w:eastAsia="Times New Roman" w:hAnsiTheme="majorHAnsi" w:cstheme="majorHAnsi"/>
                <w:bCs/>
                <w:sz w:val="18"/>
                <w:szCs w:val="18"/>
                <w:lang w:eastAsia="zh-CN"/>
              </w:rPr>
            </w:pPr>
            <w:ins w:id="739"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40"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4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42" w:author="Harada Hiroki" w:date="2020-11-10T17:29:00Z"/>
                <w:rFonts w:asciiTheme="majorHAnsi" w:eastAsia="ＭＳ 明朝" w:hAnsiTheme="majorHAnsi" w:cstheme="majorHAnsi"/>
                <w:b w:val="0"/>
                <w:bCs/>
                <w:szCs w:val="18"/>
              </w:rPr>
            </w:pPr>
            <w:ins w:id="743"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4" w:author="Harada Hiroki" w:date="2020-11-10T17:29:00Z"/>
                <w:rFonts w:asciiTheme="majorHAnsi" w:eastAsia="ＭＳ 明朝" w:hAnsiTheme="majorHAnsi" w:cstheme="majorHAnsi"/>
                <w:b w:val="0"/>
                <w:bCs/>
                <w:szCs w:val="18"/>
              </w:rPr>
            </w:pPr>
            <w:ins w:id="745"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7" w:author="Harada Hiroki" w:date="2020-11-10T17:29:00Z"/>
                <w:rFonts w:asciiTheme="majorHAnsi" w:eastAsia="ＭＳ 明朝" w:hAnsiTheme="majorHAnsi" w:cstheme="majorHAnsi"/>
                <w:bCs/>
                <w:sz w:val="18"/>
                <w:szCs w:val="18"/>
              </w:rPr>
            </w:pPr>
            <w:ins w:id="748"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9" w:author="Harada Hiroki" w:date="2020-11-10T17:29:00Z"/>
                <w:rFonts w:asciiTheme="majorHAnsi" w:eastAsia="ＭＳ 明朝" w:hAnsiTheme="majorHAnsi" w:cstheme="majorHAnsi"/>
                <w:b w:val="0"/>
                <w:bCs/>
                <w:szCs w:val="18"/>
              </w:rPr>
            </w:pPr>
            <w:ins w:id="750"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51" w:author="Harada Hiroki" w:date="2020-11-10T17:29:00Z"/>
                <w:rFonts w:asciiTheme="majorHAnsi" w:eastAsia="ＭＳ 明朝" w:hAnsiTheme="majorHAnsi" w:cstheme="majorHAnsi"/>
                <w:b w:val="0"/>
                <w:bCs/>
                <w:szCs w:val="18"/>
              </w:rPr>
            </w:pPr>
            <w:ins w:id="752"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3" w:author="Harada Hiroki" w:date="2020-11-10T17:29:00Z"/>
                <w:rFonts w:asciiTheme="majorHAnsi" w:eastAsia="ＭＳ 明朝" w:hAnsiTheme="majorHAnsi" w:cstheme="majorHAnsi"/>
                <w:b w:val="0"/>
                <w:bCs/>
                <w:szCs w:val="18"/>
              </w:rPr>
            </w:pPr>
            <w:ins w:id="754"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6" w:author="Harada Hiroki" w:date="2020-11-10T17:32:00Z"/>
                <w:rFonts w:asciiTheme="majorHAnsi" w:eastAsia="ＭＳ 明朝" w:hAnsiTheme="majorHAnsi" w:cstheme="majorHAnsi"/>
                <w:bCs/>
                <w:sz w:val="18"/>
                <w:szCs w:val="18"/>
              </w:rPr>
            </w:pPr>
            <w:ins w:id="757"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58"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59" w:author="Harada Hiroki" w:date="2020-11-10T17:29:00Z"/>
                <w:rFonts w:asciiTheme="majorHAnsi" w:eastAsia="ＭＳ 明朝" w:hAnsiTheme="majorHAnsi" w:cstheme="majorHAnsi"/>
                <w:bCs/>
                <w:sz w:val="18"/>
                <w:szCs w:val="18"/>
              </w:rPr>
            </w:pPr>
            <w:ins w:id="760"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61" w:author="Harada Hiroki" w:date="2020-11-10T17:29:00Z"/>
                <w:b w:val="0"/>
                <w:bCs/>
              </w:rPr>
            </w:pPr>
            <w:ins w:id="762"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3" w:author="Harada Hiroki" w:date="2020-11-10T17:29:00Z"/>
                <w:rFonts w:asciiTheme="majorHAnsi" w:eastAsia="ＭＳ 明朝" w:hAnsiTheme="majorHAnsi" w:cstheme="majorHAnsi"/>
                <w:b w:val="0"/>
                <w:bCs/>
                <w:szCs w:val="18"/>
              </w:rPr>
            </w:pPr>
            <w:ins w:id="764"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5" w:author="Harada Hiroki" w:date="2020-11-10T17:29:00Z"/>
                <w:rFonts w:asciiTheme="majorHAnsi" w:hAnsiTheme="majorHAnsi" w:cstheme="majorHAnsi"/>
                <w:b w:val="0"/>
                <w:bCs/>
                <w:szCs w:val="18"/>
                <w:lang w:eastAsia="zh-CN"/>
              </w:rPr>
            </w:pPr>
            <w:ins w:id="766"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7" w:author="Harada Hiroki" w:date="2020-11-10T17:29:00Z"/>
                <w:rFonts w:asciiTheme="majorHAnsi" w:eastAsia="Times New Roman" w:hAnsiTheme="majorHAnsi" w:cstheme="majorHAnsi"/>
                <w:bCs/>
                <w:sz w:val="18"/>
                <w:szCs w:val="18"/>
                <w:lang w:eastAsia="zh-CN"/>
              </w:rPr>
            </w:pPr>
            <w:ins w:id="768"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70" w:author="Harada Hiroki" w:date="2020-11-10T17:29:00Z"/>
                <w:rFonts w:asciiTheme="majorHAnsi" w:eastAsia="ＭＳ 明朝" w:hAnsiTheme="majorHAnsi" w:cstheme="majorHAnsi"/>
                <w:b w:val="0"/>
                <w:bCs/>
                <w:szCs w:val="18"/>
              </w:rPr>
            </w:pPr>
            <w:ins w:id="771"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72" w:author="Harada Hiroki" w:date="2020-11-10T17:29:00Z"/>
                <w:rFonts w:asciiTheme="majorHAnsi" w:eastAsia="ＭＳ 明朝" w:hAnsiTheme="majorHAnsi" w:cstheme="majorHAnsi"/>
                <w:b w:val="0"/>
                <w:bCs/>
                <w:szCs w:val="18"/>
              </w:rPr>
            </w:pPr>
            <w:ins w:id="773"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5" w:author="Harada Hiroki" w:date="2020-11-10T17:29:00Z"/>
                <w:rFonts w:asciiTheme="majorHAnsi" w:eastAsia="ＭＳ 明朝" w:hAnsiTheme="majorHAnsi" w:cstheme="majorHAnsi"/>
                <w:bCs/>
                <w:sz w:val="18"/>
                <w:szCs w:val="18"/>
              </w:rPr>
            </w:pPr>
            <w:ins w:id="776"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7" w:author="Harada Hiroki" w:date="2020-11-10T17:29:00Z"/>
                <w:rFonts w:asciiTheme="majorHAnsi" w:eastAsia="ＭＳ 明朝" w:hAnsiTheme="majorHAnsi" w:cstheme="majorHAnsi"/>
                <w:b w:val="0"/>
                <w:bCs/>
                <w:szCs w:val="18"/>
              </w:rPr>
            </w:pPr>
            <w:ins w:id="778"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9" w:author="Harada Hiroki" w:date="2020-11-10T17:29:00Z"/>
                <w:rFonts w:asciiTheme="majorHAnsi" w:eastAsia="ＭＳ 明朝" w:hAnsiTheme="majorHAnsi" w:cstheme="majorHAnsi"/>
                <w:b w:val="0"/>
                <w:bCs/>
                <w:szCs w:val="18"/>
              </w:rPr>
            </w:pPr>
            <w:ins w:id="780"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81" w:author="Harada Hiroki" w:date="2020-11-10T17:29:00Z"/>
                <w:rFonts w:asciiTheme="majorHAnsi" w:eastAsia="ＭＳ 明朝" w:hAnsiTheme="majorHAnsi" w:cstheme="majorHAnsi"/>
                <w:b w:val="0"/>
                <w:bCs/>
                <w:szCs w:val="18"/>
              </w:rPr>
            </w:pPr>
            <w:ins w:id="782"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4" w:author="Harada Hiroki" w:date="2020-11-10T17:33:00Z"/>
                <w:rFonts w:asciiTheme="majorHAnsi" w:eastAsia="ＭＳ 明朝" w:hAnsiTheme="majorHAnsi" w:cstheme="majorHAnsi"/>
                <w:bCs/>
                <w:sz w:val="18"/>
                <w:szCs w:val="18"/>
              </w:rPr>
            </w:pPr>
            <w:ins w:id="785"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6"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7" w:author="Harada Hiroki" w:date="2020-11-10T17:29:00Z"/>
                <w:rFonts w:asciiTheme="majorHAnsi" w:eastAsia="ＭＳ 明朝" w:hAnsiTheme="majorHAnsi" w:cstheme="majorHAnsi"/>
                <w:bCs/>
                <w:sz w:val="18"/>
                <w:szCs w:val="18"/>
              </w:rPr>
            </w:pPr>
            <w:ins w:id="788"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9" w:author="Harada Hiroki" w:date="2020-11-10T17:29:00Z"/>
                <w:b w:val="0"/>
                <w:bCs/>
              </w:rPr>
            </w:pPr>
            <w:ins w:id="79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91" w:author="Harada Hiroki" w:date="2020-11-10T17:29:00Z"/>
                <w:rFonts w:asciiTheme="majorHAnsi" w:eastAsia="ＭＳ 明朝" w:hAnsiTheme="majorHAnsi" w:cstheme="majorHAnsi"/>
                <w:b w:val="0"/>
                <w:bCs/>
                <w:szCs w:val="18"/>
              </w:rPr>
            </w:pPr>
            <w:ins w:id="792"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3" w:author="Harada Hiroki" w:date="2020-11-10T17:29:00Z"/>
                <w:rFonts w:asciiTheme="majorHAnsi" w:hAnsiTheme="majorHAnsi" w:cstheme="majorHAnsi"/>
                <w:b w:val="0"/>
                <w:bCs/>
                <w:szCs w:val="18"/>
                <w:lang w:eastAsia="zh-CN"/>
              </w:rPr>
            </w:pPr>
            <w:ins w:id="794"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5" w:author="Harada Hiroki" w:date="2020-11-10T17:29:00Z"/>
                <w:rFonts w:asciiTheme="majorHAnsi" w:eastAsia="Times New Roman" w:hAnsiTheme="majorHAnsi" w:cstheme="majorHAnsi"/>
                <w:bCs/>
                <w:sz w:val="18"/>
                <w:szCs w:val="18"/>
                <w:lang w:eastAsia="zh-CN"/>
              </w:rPr>
            </w:pPr>
            <w:ins w:id="796" w:author="Harada Hiroki" w:date="2020-11-10T17:35:00Z">
              <w:r>
                <w:rPr>
                  <w:rFonts w:asciiTheme="majorHAnsi" w:eastAsia="Times New Roman" w:hAnsiTheme="majorHAnsi" w:cstheme="majorHAnsi"/>
                  <w:bCs/>
                  <w:sz w:val="18"/>
                  <w:szCs w:val="18"/>
                  <w:lang w:eastAsia="zh-CN"/>
                </w:rPr>
                <w:t>K = 2, 4, 8 times repetitions with RV sequences</w:t>
              </w:r>
            </w:ins>
            <w:ins w:id="79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9" w:author="Harada Hiroki" w:date="2020-11-10T17:29:00Z"/>
                <w:rFonts w:asciiTheme="majorHAnsi" w:eastAsia="ＭＳ 明朝" w:hAnsiTheme="majorHAnsi" w:cstheme="majorHAnsi"/>
                <w:b w:val="0"/>
                <w:bCs/>
                <w:szCs w:val="18"/>
              </w:rPr>
            </w:pPr>
            <w:ins w:id="80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801" w:author="Harada Hiroki" w:date="2020-11-10T17:29:00Z"/>
                <w:rFonts w:asciiTheme="majorHAnsi" w:eastAsia="ＭＳ 明朝" w:hAnsiTheme="majorHAnsi" w:cstheme="majorHAnsi"/>
                <w:b w:val="0"/>
                <w:bCs/>
                <w:szCs w:val="18"/>
              </w:rPr>
            </w:pPr>
            <w:ins w:id="80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4" w:author="Harada Hiroki" w:date="2020-11-10T17:29:00Z"/>
                <w:rFonts w:asciiTheme="majorHAnsi" w:eastAsia="ＭＳ 明朝" w:hAnsiTheme="majorHAnsi" w:cstheme="majorHAnsi"/>
                <w:bCs/>
                <w:sz w:val="18"/>
                <w:szCs w:val="18"/>
              </w:rPr>
            </w:pPr>
            <w:ins w:id="80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6" w:author="Harada Hiroki" w:date="2020-11-10T17:29:00Z"/>
                <w:rFonts w:asciiTheme="majorHAnsi" w:eastAsia="ＭＳ 明朝" w:hAnsiTheme="majorHAnsi" w:cstheme="majorHAnsi"/>
                <w:b w:val="0"/>
                <w:bCs/>
                <w:szCs w:val="18"/>
              </w:rPr>
            </w:pPr>
            <w:ins w:id="80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8" w:author="Harada Hiroki" w:date="2020-11-10T17:29:00Z"/>
                <w:rFonts w:asciiTheme="majorHAnsi" w:eastAsia="ＭＳ 明朝" w:hAnsiTheme="majorHAnsi" w:cstheme="majorHAnsi"/>
                <w:b w:val="0"/>
                <w:bCs/>
                <w:szCs w:val="18"/>
              </w:rPr>
            </w:pPr>
            <w:ins w:id="80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10" w:author="Harada Hiroki" w:date="2020-11-10T17:29:00Z"/>
                <w:rFonts w:asciiTheme="majorHAnsi" w:eastAsia="ＭＳ 明朝" w:hAnsiTheme="majorHAnsi" w:cstheme="majorHAnsi"/>
                <w:b w:val="0"/>
                <w:bCs/>
                <w:szCs w:val="18"/>
              </w:rPr>
            </w:pPr>
            <w:ins w:id="81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1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3" w:author="Harada Hiroki" w:date="2020-11-10T17:29:00Z"/>
                <w:rFonts w:asciiTheme="majorHAnsi" w:eastAsia="ＭＳ 明朝" w:hAnsiTheme="majorHAnsi" w:cstheme="majorHAnsi"/>
                <w:bCs/>
                <w:sz w:val="18"/>
                <w:szCs w:val="18"/>
              </w:rPr>
            </w:pPr>
            <w:ins w:id="81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5" w:author="Harada Hiroki" w:date="2020-11-10T17:34:00Z"/>
                <w:b w:val="0"/>
                <w:bCs/>
              </w:rPr>
            </w:pPr>
            <w:ins w:id="81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7" w:author="Harada Hiroki" w:date="2020-11-10T17:34:00Z"/>
                <w:rFonts w:asciiTheme="majorHAnsi" w:eastAsia="ＭＳ 明朝" w:hAnsiTheme="majorHAnsi" w:cstheme="majorHAnsi"/>
                <w:b w:val="0"/>
                <w:bCs/>
                <w:szCs w:val="18"/>
              </w:rPr>
            </w:pPr>
            <w:ins w:id="818"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9" w:author="Harada Hiroki" w:date="2020-11-10T17:34:00Z"/>
                <w:rFonts w:asciiTheme="majorHAnsi" w:hAnsiTheme="majorHAnsi" w:cstheme="majorHAnsi"/>
                <w:b w:val="0"/>
                <w:bCs/>
                <w:szCs w:val="18"/>
                <w:lang w:eastAsia="zh-CN"/>
              </w:rPr>
            </w:pPr>
            <w:ins w:id="820"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21" w:author="Harada Hiroki" w:date="2020-11-10T17:34:00Z"/>
                <w:rFonts w:asciiTheme="majorHAnsi" w:eastAsia="Times New Roman" w:hAnsiTheme="majorHAnsi" w:cstheme="majorHAnsi"/>
                <w:bCs/>
                <w:sz w:val="18"/>
                <w:szCs w:val="18"/>
                <w:lang w:eastAsia="zh-CN"/>
              </w:rPr>
            </w:pPr>
            <w:ins w:id="822" w:author="Harada Hiroki" w:date="2020-11-10T17:35:00Z">
              <w:r>
                <w:rPr>
                  <w:rFonts w:asciiTheme="majorHAnsi" w:eastAsia="Times New Roman" w:hAnsiTheme="majorHAnsi" w:cstheme="majorHAnsi"/>
                  <w:bCs/>
                  <w:sz w:val="18"/>
                  <w:szCs w:val="18"/>
                  <w:lang w:eastAsia="zh-CN"/>
                </w:rPr>
                <w:t>K = 2, 4, 8 times repetitions with RV sequences</w:t>
              </w:r>
            </w:ins>
            <w:ins w:id="82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4"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5" w:author="Harada Hiroki" w:date="2020-11-10T17:34:00Z"/>
                <w:rFonts w:asciiTheme="majorHAnsi" w:eastAsia="ＭＳ 明朝" w:hAnsiTheme="majorHAnsi" w:cstheme="majorHAnsi"/>
                <w:b w:val="0"/>
                <w:bCs/>
                <w:szCs w:val="18"/>
              </w:rPr>
            </w:pPr>
            <w:ins w:id="82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7" w:author="Harada Hiroki" w:date="2020-11-10T17:34:00Z"/>
                <w:rFonts w:asciiTheme="majorHAnsi" w:eastAsia="ＭＳ 明朝" w:hAnsiTheme="majorHAnsi" w:cstheme="majorHAnsi"/>
                <w:b w:val="0"/>
                <w:bCs/>
                <w:szCs w:val="18"/>
              </w:rPr>
            </w:pPr>
            <w:ins w:id="82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9"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30" w:author="Harada Hiroki" w:date="2020-11-10T17:34:00Z"/>
                <w:rFonts w:asciiTheme="majorHAnsi" w:eastAsia="ＭＳ 明朝" w:hAnsiTheme="majorHAnsi" w:cstheme="majorHAnsi"/>
                <w:bCs/>
                <w:sz w:val="18"/>
                <w:szCs w:val="18"/>
              </w:rPr>
            </w:pPr>
            <w:ins w:id="83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32" w:author="Harada Hiroki" w:date="2020-11-10T17:34:00Z"/>
                <w:rFonts w:asciiTheme="majorHAnsi" w:eastAsia="ＭＳ 明朝" w:hAnsiTheme="majorHAnsi" w:cstheme="majorHAnsi"/>
                <w:b w:val="0"/>
                <w:bCs/>
                <w:szCs w:val="18"/>
              </w:rPr>
            </w:pPr>
            <w:ins w:id="83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4" w:author="Harada Hiroki" w:date="2020-11-10T17:34:00Z"/>
                <w:rFonts w:asciiTheme="majorHAnsi" w:eastAsia="ＭＳ 明朝" w:hAnsiTheme="majorHAnsi" w:cstheme="majorHAnsi"/>
                <w:b w:val="0"/>
                <w:bCs/>
                <w:szCs w:val="18"/>
              </w:rPr>
            </w:pPr>
            <w:ins w:id="83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6" w:author="Harada Hiroki" w:date="2020-11-10T17:34:00Z"/>
                <w:rFonts w:asciiTheme="majorHAnsi" w:eastAsia="ＭＳ 明朝" w:hAnsiTheme="majorHAnsi" w:cstheme="majorHAnsi"/>
                <w:b w:val="0"/>
                <w:bCs/>
                <w:szCs w:val="18"/>
              </w:rPr>
            </w:pPr>
            <w:ins w:id="83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8"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9" w:author="Harada Hiroki" w:date="2020-11-10T17:34:00Z"/>
                <w:rFonts w:asciiTheme="majorHAnsi" w:eastAsia="ＭＳ 明朝" w:hAnsiTheme="majorHAnsi" w:cstheme="majorHAnsi"/>
                <w:bCs/>
                <w:sz w:val="18"/>
                <w:szCs w:val="18"/>
              </w:rPr>
            </w:pPr>
            <w:ins w:id="84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41" w:author="Harada Hiroki" w:date="2020-11-10T17:34:00Z"/>
                <w:b w:val="0"/>
                <w:bCs/>
              </w:rPr>
            </w:pPr>
            <w:ins w:id="84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3" w:author="Harada Hiroki" w:date="2020-11-10T17:34:00Z"/>
                <w:rFonts w:asciiTheme="majorHAnsi" w:eastAsia="ＭＳ 明朝" w:hAnsiTheme="majorHAnsi" w:cstheme="majorHAnsi"/>
                <w:b w:val="0"/>
                <w:bCs/>
                <w:szCs w:val="18"/>
              </w:rPr>
            </w:pPr>
            <w:ins w:id="844"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5" w:author="Harada Hiroki" w:date="2020-11-10T17:34:00Z"/>
                <w:rFonts w:asciiTheme="majorHAnsi" w:hAnsiTheme="majorHAnsi" w:cstheme="majorHAnsi"/>
                <w:b w:val="0"/>
                <w:bCs/>
                <w:szCs w:val="18"/>
                <w:lang w:eastAsia="zh-CN"/>
              </w:rPr>
            </w:pPr>
            <w:ins w:id="846"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7" w:author="Harada Hiroki" w:date="2020-11-10T17:34:00Z"/>
                <w:rFonts w:asciiTheme="majorHAnsi" w:eastAsia="Times New Roman" w:hAnsiTheme="majorHAnsi" w:cstheme="majorHAnsi"/>
                <w:bCs/>
                <w:sz w:val="18"/>
                <w:szCs w:val="18"/>
                <w:lang w:eastAsia="zh-CN"/>
              </w:rPr>
            </w:pPr>
            <w:ins w:id="848" w:author="Harada Hiroki" w:date="2020-11-10T17:35:00Z">
              <w:r>
                <w:rPr>
                  <w:rFonts w:asciiTheme="majorHAnsi" w:eastAsia="Times New Roman" w:hAnsiTheme="majorHAnsi" w:cstheme="majorHAnsi"/>
                  <w:bCs/>
                  <w:sz w:val="18"/>
                  <w:szCs w:val="18"/>
                  <w:lang w:eastAsia="zh-CN"/>
                </w:rPr>
                <w:t>K = 2, 4, 8 times repetitions</w:t>
              </w:r>
            </w:ins>
            <w:ins w:id="84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5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51" w:author="Harada Hiroki" w:date="2020-11-10T17:34:00Z"/>
                <w:rFonts w:asciiTheme="majorHAnsi" w:eastAsia="ＭＳ 明朝" w:hAnsiTheme="majorHAnsi" w:cstheme="majorHAnsi"/>
                <w:b w:val="0"/>
                <w:bCs/>
                <w:szCs w:val="18"/>
              </w:rPr>
            </w:pPr>
            <w:ins w:id="85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3" w:author="Harada Hiroki" w:date="2020-11-10T17:34:00Z"/>
                <w:rFonts w:asciiTheme="majorHAnsi" w:eastAsia="ＭＳ 明朝" w:hAnsiTheme="majorHAnsi" w:cstheme="majorHAnsi"/>
                <w:b w:val="0"/>
                <w:bCs/>
                <w:szCs w:val="18"/>
              </w:rPr>
            </w:pPr>
            <w:ins w:id="85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6" w:author="Harada Hiroki" w:date="2020-11-10T17:34:00Z"/>
                <w:rFonts w:asciiTheme="majorHAnsi" w:eastAsia="ＭＳ 明朝" w:hAnsiTheme="majorHAnsi" w:cstheme="majorHAnsi"/>
                <w:bCs/>
                <w:sz w:val="18"/>
                <w:szCs w:val="18"/>
              </w:rPr>
            </w:pPr>
            <w:ins w:id="85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8" w:author="Harada Hiroki" w:date="2020-11-10T17:34:00Z"/>
                <w:rFonts w:asciiTheme="majorHAnsi" w:eastAsia="ＭＳ 明朝" w:hAnsiTheme="majorHAnsi" w:cstheme="majorHAnsi"/>
                <w:b w:val="0"/>
                <w:bCs/>
                <w:szCs w:val="18"/>
              </w:rPr>
            </w:pPr>
            <w:ins w:id="85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60" w:author="Harada Hiroki" w:date="2020-11-10T17:34:00Z"/>
                <w:rFonts w:asciiTheme="majorHAnsi" w:eastAsia="ＭＳ 明朝" w:hAnsiTheme="majorHAnsi" w:cstheme="majorHAnsi"/>
                <w:b w:val="0"/>
                <w:bCs/>
                <w:szCs w:val="18"/>
              </w:rPr>
            </w:pPr>
            <w:ins w:id="86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62" w:author="Harada Hiroki" w:date="2020-11-10T17:34:00Z"/>
                <w:rFonts w:asciiTheme="majorHAnsi" w:eastAsia="ＭＳ 明朝" w:hAnsiTheme="majorHAnsi" w:cstheme="majorHAnsi"/>
                <w:b w:val="0"/>
                <w:bCs/>
                <w:szCs w:val="18"/>
              </w:rPr>
            </w:pPr>
            <w:ins w:id="86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5" w:author="Harada Hiroki" w:date="2020-11-10T17:36:00Z"/>
                <w:rFonts w:asciiTheme="majorHAnsi" w:eastAsia="ＭＳ 明朝" w:hAnsiTheme="majorHAnsi" w:cstheme="majorHAnsi"/>
                <w:bCs/>
                <w:sz w:val="18"/>
                <w:szCs w:val="18"/>
              </w:rPr>
            </w:pPr>
            <w:ins w:id="86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7"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68" w:author="Harada Hiroki" w:date="2020-11-10T17:34:00Z"/>
                <w:rFonts w:asciiTheme="majorHAnsi" w:eastAsia="ＭＳ 明朝" w:hAnsiTheme="majorHAnsi" w:cstheme="majorHAnsi"/>
                <w:bCs/>
                <w:sz w:val="18"/>
                <w:szCs w:val="18"/>
              </w:rPr>
            </w:pPr>
            <w:ins w:id="869"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70" w:author="Harada Hiroki" w:date="2020-11-10T17:34:00Z"/>
                <w:b w:val="0"/>
                <w:bCs/>
              </w:rPr>
            </w:pPr>
            <w:ins w:id="87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72" w:author="Harada Hiroki" w:date="2020-11-10T17:34:00Z"/>
                <w:rFonts w:asciiTheme="majorHAnsi" w:eastAsia="ＭＳ 明朝" w:hAnsiTheme="majorHAnsi" w:cstheme="majorHAnsi"/>
                <w:b w:val="0"/>
                <w:bCs/>
                <w:szCs w:val="18"/>
              </w:rPr>
            </w:pPr>
            <w:ins w:id="873"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4" w:author="Harada Hiroki" w:date="2020-11-10T17:34:00Z"/>
                <w:rFonts w:asciiTheme="majorHAnsi" w:hAnsiTheme="majorHAnsi" w:cstheme="majorHAnsi"/>
                <w:b w:val="0"/>
                <w:bCs/>
                <w:szCs w:val="18"/>
                <w:lang w:eastAsia="zh-CN"/>
              </w:rPr>
            </w:pPr>
            <w:ins w:id="875"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6" w:author="Harada Hiroki" w:date="2020-11-10T17:34:00Z"/>
                <w:rFonts w:asciiTheme="majorHAnsi" w:eastAsia="Times New Roman" w:hAnsiTheme="majorHAnsi" w:cstheme="majorHAnsi"/>
                <w:bCs/>
                <w:sz w:val="18"/>
                <w:szCs w:val="18"/>
                <w:lang w:eastAsia="zh-CN"/>
              </w:rPr>
            </w:pPr>
            <w:ins w:id="877" w:author="Harada Hiroki" w:date="2020-11-10T17:35:00Z">
              <w:r>
                <w:rPr>
                  <w:rFonts w:asciiTheme="majorHAnsi" w:eastAsia="Times New Roman" w:hAnsiTheme="majorHAnsi" w:cstheme="majorHAnsi"/>
                  <w:bCs/>
                  <w:sz w:val="18"/>
                  <w:szCs w:val="18"/>
                  <w:lang w:eastAsia="zh-CN"/>
                </w:rPr>
                <w:t>K = 2, 4, 8 times repetitions</w:t>
              </w:r>
            </w:ins>
            <w:ins w:id="87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9"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80" w:author="Harada Hiroki" w:date="2020-11-10T17:34:00Z"/>
                <w:rFonts w:asciiTheme="majorHAnsi" w:eastAsia="ＭＳ 明朝" w:hAnsiTheme="majorHAnsi" w:cstheme="majorHAnsi"/>
                <w:b w:val="0"/>
                <w:bCs/>
                <w:szCs w:val="18"/>
              </w:rPr>
            </w:pPr>
            <w:ins w:id="88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82" w:author="Harada Hiroki" w:date="2020-11-10T17:34:00Z"/>
                <w:rFonts w:asciiTheme="majorHAnsi" w:eastAsia="ＭＳ 明朝" w:hAnsiTheme="majorHAnsi" w:cstheme="majorHAnsi"/>
                <w:b w:val="0"/>
                <w:bCs/>
                <w:szCs w:val="18"/>
              </w:rPr>
            </w:pPr>
            <w:ins w:id="88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4"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5" w:author="Harada Hiroki" w:date="2020-11-10T17:34:00Z"/>
                <w:rFonts w:asciiTheme="majorHAnsi" w:eastAsia="ＭＳ 明朝" w:hAnsiTheme="majorHAnsi" w:cstheme="majorHAnsi"/>
                <w:bCs/>
                <w:sz w:val="18"/>
                <w:szCs w:val="18"/>
              </w:rPr>
            </w:pPr>
            <w:ins w:id="88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7" w:author="Harada Hiroki" w:date="2020-11-10T17:34:00Z"/>
                <w:rFonts w:asciiTheme="majorHAnsi" w:eastAsia="ＭＳ 明朝" w:hAnsiTheme="majorHAnsi" w:cstheme="majorHAnsi"/>
                <w:b w:val="0"/>
                <w:bCs/>
                <w:szCs w:val="18"/>
              </w:rPr>
            </w:pPr>
            <w:ins w:id="88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9" w:author="Harada Hiroki" w:date="2020-11-10T17:34:00Z"/>
                <w:rFonts w:asciiTheme="majorHAnsi" w:eastAsia="ＭＳ 明朝" w:hAnsiTheme="majorHAnsi" w:cstheme="majorHAnsi"/>
                <w:b w:val="0"/>
                <w:bCs/>
                <w:szCs w:val="18"/>
              </w:rPr>
            </w:pPr>
            <w:ins w:id="89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91" w:author="Harada Hiroki" w:date="2020-11-10T17:34:00Z"/>
                <w:rFonts w:asciiTheme="majorHAnsi" w:eastAsia="ＭＳ 明朝" w:hAnsiTheme="majorHAnsi" w:cstheme="majorHAnsi"/>
                <w:b w:val="0"/>
                <w:bCs/>
                <w:szCs w:val="18"/>
              </w:rPr>
            </w:pPr>
            <w:ins w:id="89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3"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4" w:author="Harada Hiroki" w:date="2020-11-10T17:34:00Z"/>
                <w:rFonts w:asciiTheme="majorHAnsi" w:eastAsia="ＭＳ 明朝" w:hAnsiTheme="majorHAnsi" w:cstheme="majorHAnsi"/>
                <w:bCs/>
                <w:sz w:val="18"/>
                <w:szCs w:val="18"/>
              </w:rPr>
            </w:pPr>
            <w:ins w:id="89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rPr>
            </w:pPr>
            <w:r>
              <w:rPr>
                <w:rFonts w:hint="eastAsia"/>
                <w:sz w:val="22"/>
              </w:rPr>
              <w:t>DOCOMO</w:t>
            </w:r>
          </w:p>
        </w:tc>
        <w:tc>
          <w:tcPr>
            <w:tcW w:w="4431" w:type="pct"/>
          </w:tcPr>
          <w:p w14:paraId="51CEC473" w14:textId="2FCB69E3" w:rsidR="007164D2" w:rsidRDefault="00342660" w:rsidP="006545BA">
            <w:pPr>
              <w:spacing w:afterLines="50" w:after="120"/>
              <w:jc w:val="both"/>
              <w:rPr>
                <w:sz w:val="22"/>
              </w:rPr>
            </w:pPr>
            <w:r>
              <w:rPr>
                <w:rFonts w:hint="eastAsia"/>
                <w:sz w:val="22"/>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299263C0" w14:textId="77777777" w:rsidR="005E14AB" w:rsidRDefault="005E14AB" w:rsidP="005E14AB">
            <w:pPr>
              <w:spacing w:afterLines="50" w:after="120"/>
              <w:jc w:val="both"/>
              <w:rPr>
                <w:sz w:val="22"/>
              </w:rPr>
            </w:pPr>
            <w:r>
              <w:rPr>
                <w:rFonts w:hint="eastAsia"/>
                <w:sz w:val="22"/>
              </w:rPr>
              <w:t>T</w:t>
            </w:r>
            <w:r>
              <w:rPr>
                <w:sz w:val="22"/>
              </w:rPr>
              <w:t>hanks for the feedbacks.</w:t>
            </w:r>
          </w:p>
          <w:p w14:paraId="70098281" w14:textId="77777777" w:rsidR="005E14AB" w:rsidRDefault="005E14AB" w:rsidP="005E14AB">
            <w:pPr>
              <w:spacing w:afterLines="50" w:after="120"/>
              <w:jc w:val="both"/>
              <w:rPr>
                <w:sz w:val="22"/>
              </w:rPr>
            </w:pPr>
            <w:r>
              <w:rPr>
                <w:sz w:val="22"/>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6974791A" w14:textId="77777777" w:rsidTr="005E14AB">
        <w:tc>
          <w:tcPr>
            <w:tcW w:w="569" w:type="pct"/>
          </w:tcPr>
          <w:p w14:paraId="5905845E" w14:textId="370AD162" w:rsidR="00646807" w:rsidRDefault="00646807" w:rsidP="00646807">
            <w:pPr>
              <w:spacing w:afterLines="50" w:after="120"/>
              <w:jc w:val="both"/>
              <w:rPr>
                <w:sz w:val="22"/>
              </w:rPr>
            </w:pPr>
            <w:r>
              <w:rPr>
                <w:rFonts w:hint="eastAsia"/>
                <w:sz w:val="22"/>
              </w:rPr>
              <w:lastRenderedPageBreak/>
              <w:t>ZTE</w:t>
            </w:r>
          </w:p>
        </w:tc>
        <w:tc>
          <w:tcPr>
            <w:tcW w:w="4431" w:type="pct"/>
          </w:tcPr>
          <w:p w14:paraId="43B3F2C0" w14:textId="350F7E4F" w:rsidR="00646807" w:rsidRDefault="00646807" w:rsidP="00646807">
            <w:pPr>
              <w:spacing w:afterLines="50" w:after="120"/>
              <w:jc w:val="both"/>
              <w:rPr>
                <w:sz w:val="22"/>
              </w:rPr>
            </w:pPr>
            <w:r>
              <w:rPr>
                <w:rFonts w:hint="eastAsia"/>
                <w:sz w:val="22"/>
              </w:rPr>
              <w:t xml:space="preserve">Support the </w:t>
            </w:r>
            <w:r>
              <w:rPr>
                <w:sz w:val="22"/>
              </w:rPr>
              <w:t xml:space="preserve">FL </w:t>
            </w:r>
            <w:r>
              <w:rPr>
                <w:rFonts w:hint="eastAsia"/>
                <w:sz w:val="22"/>
              </w:rPr>
              <w:t>proposal</w:t>
            </w:r>
          </w:p>
        </w:tc>
      </w:tr>
      <w:tr w:rsidR="003D629B" w14:paraId="05678535" w14:textId="77777777" w:rsidTr="005E14AB">
        <w:tc>
          <w:tcPr>
            <w:tcW w:w="569" w:type="pct"/>
          </w:tcPr>
          <w:p w14:paraId="2825DDD7" w14:textId="661A53E4"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4FBC49C9" w14:textId="1B1144D8"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Support the FL proposal.</w:t>
            </w:r>
          </w:p>
        </w:tc>
      </w:tr>
      <w:tr w:rsidR="00C46D6F" w:rsidRPr="003D629B" w14:paraId="2D873C63" w14:textId="77777777" w:rsidTr="00486D8D">
        <w:tc>
          <w:tcPr>
            <w:tcW w:w="569" w:type="pct"/>
          </w:tcPr>
          <w:p w14:paraId="426562A7"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431" w:type="pct"/>
          </w:tcPr>
          <w:p w14:paraId="4686696C" w14:textId="77777777" w:rsidR="00C46D6F" w:rsidRPr="003D629B" w:rsidRDefault="00C46D6F" w:rsidP="00486D8D">
            <w:pPr>
              <w:spacing w:afterLines="50" w:after="120"/>
              <w:jc w:val="both"/>
              <w:rPr>
                <w:rFonts w:eastAsia="Malgun Gothic"/>
                <w:sz w:val="22"/>
                <w:lang w:eastAsia="ko-KR"/>
              </w:rPr>
            </w:pPr>
            <w:r>
              <w:rPr>
                <w:rFonts w:eastAsia="Malgun Gothic" w:hint="eastAsia"/>
                <w:sz w:val="22"/>
                <w:lang w:eastAsia="ko-KR"/>
              </w:rPr>
              <w:t>Support the FL proposal.</w:t>
            </w:r>
          </w:p>
        </w:tc>
      </w:tr>
      <w:tr w:rsidR="00B8704D" w:rsidRPr="003D629B" w14:paraId="4C8CE331" w14:textId="77777777" w:rsidTr="00486D8D">
        <w:tc>
          <w:tcPr>
            <w:tcW w:w="569" w:type="pct"/>
          </w:tcPr>
          <w:p w14:paraId="68094D6D" w14:textId="0AF75D35"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7EC3A7F" w14:textId="617213FE"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proposal 6 was agreed in GTW session.</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rPr>
            </w:pPr>
            <w:r>
              <w:rPr>
                <w:rFonts w:hint="eastAsia"/>
                <w:sz w:val="22"/>
              </w:rPr>
              <w:t>DOCOMO</w:t>
            </w:r>
          </w:p>
        </w:tc>
        <w:tc>
          <w:tcPr>
            <w:tcW w:w="4431" w:type="pct"/>
          </w:tcPr>
          <w:p w14:paraId="18288806" w14:textId="40419A0F" w:rsidR="00374C86" w:rsidRDefault="00374C86" w:rsidP="00374C86">
            <w:pPr>
              <w:spacing w:afterLines="50" w:after="120"/>
              <w:jc w:val="both"/>
              <w:rPr>
                <w:sz w:val="22"/>
                <w:lang w:val="en-US"/>
              </w:rPr>
            </w:pPr>
            <w:r>
              <w:rPr>
                <w:rFonts w:hint="eastAsia"/>
                <w:sz w:val="22"/>
                <w:lang w:val="en-US"/>
              </w:rPr>
              <w:t xml:space="preserve">We support Alt 2 </w:t>
            </w:r>
            <w:r>
              <w:rPr>
                <w:sz w:val="22"/>
                <w:lang w:val="en-US"/>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w:t>
            </w:r>
            <w:proofErr w:type="gramStart"/>
            <w:r>
              <w:rPr>
                <w:sz w:val="22"/>
              </w:rPr>
              <w:t>a</w:t>
            </w:r>
            <w:proofErr w:type="gramEnd"/>
            <w:r>
              <w:rPr>
                <w:sz w:val="22"/>
              </w:rPr>
              <w:t xml:space="preserve">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79BB5051" w14:textId="77777777" w:rsidR="005E14AB" w:rsidRDefault="005E14AB" w:rsidP="005E14AB">
            <w:pPr>
              <w:spacing w:afterLines="50" w:after="120"/>
              <w:jc w:val="both"/>
              <w:rPr>
                <w:sz w:val="22"/>
              </w:rPr>
            </w:pPr>
            <w:r>
              <w:rPr>
                <w:rFonts w:hint="eastAsia"/>
                <w:sz w:val="22"/>
              </w:rPr>
              <w:t>T</w:t>
            </w:r>
            <w:r>
              <w:rPr>
                <w:sz w:val="22"/>
              </w:rPr>
              <w:t>hanks for the feedbacks.</w:t>
            </w:r>
          </w:p>
          <w:p w14:paraId="4485C68D" w14:textId="77777777" w:rsidR="005E14AB" w:rsidRDefault="005E14AB" w:rsidP="005E14AB">
            <w:pPr>
              <w:spacing w:afterLines="50" w:after="120"/>
              <w:jc w:val="both"/>
              <w:rPr>
                <w:sz w:val="22"/>
              </w:rPr>
            </w:pPr>
            <w:r>
              <w:rPr>
                <w:sz w:val="22"/>
              </w:rPr>
              <w:t>Based on the feedbacks so far, Alt.2 can be possible conclusion.</w:t>
            </w:r>
          </w:p>
          <w:p w14:paraId="22051D00" w14:textId="5C7DA933" w:rsidR="005E14AB" w:rsidRDefault="005E14AB" w:rsidP="005E14AB">
            <w:pPr>
              <w:spacing w:afterLines="50" w:after="120"/>
              <w:jc w:val="both"/>
              <w:rPr>
                <w:sz w:val="22"/>
              </w:rPr>
            </w:pPr>
            <w:r>
              <w:rPr>
                <w:rFonts w:hint="eastAsia"/>
                <w:sz w:val="22"/>
              </w:rPr>
              <w:t>B</w:t>
            </w:r>
            <w:r>
              <w:rPr>
                <w:sz w:val="22"/>
              </w:rPr>
              <w:t>ut further inputs from other companies may be helpful.</w:t>
            </w:r>
          </w:p>
        </w:tc>
      </w:tr>
      <w:tr w:rsidR="00646807" w14:paraId="76DB28C8" w14:textId="77777777" w:rsidTr="005E14AB">
        <w:tc>
          <w:tcPr>
            <w:tcW w:w="569" w:type="pct"/>
          </w:tcPr>
          <w:p w14:paraId="14AFBC11" w14:textId="5FB3E35C" w:rsidR="00646807" w:rsidRDefault="00646807" w:rsidP="00646807">
            <w:pPr>
              <w:spacing w:afterLines="50" w:after="120"/>
              <w:jc w:val="both"/>
              <w:rPr>
                <w:sz w:val="22"/>
              </w:rPr>
            </w:pPr>
            <w:r>
              <w:rPr>
                <w:rFonts w:hint="eastAsia"/>
                <w:sz w:val="22"/>
              </w:rPr>
              <w:t>ZTE</w:t>
            </w:r>
          </w:p>
        </w:tc>
        <w:tc>
          <w:tcPr>
            <w:tcW w:w="4431" w:type="pct"/>
          </w:tcPr>
          <w:p w14:paraId="34CEA6A0" w14:textId="13262EF2" w:rsidR="00646807" w:rsidRDefault="00646807" w:rsidP="00646807">
            <w:pPr>
              <w:spacing w:afterLines="50" w:after="120"/>
              <w:jc w:val="both"/>
              <w:rPr>
                <w:sz w:val="22"/>
              </w:rPr>
            </w:pPr>
            <w:r>
              <w:rPr>
                <w:rFonts w:hint="eastAsia"/>
                <w:sz w:val="22"/>
              </w:rPr>
              <w:t>Alt.1 is preferred</w:t>
            </w:r>
          </w:p>
        </w:tc>
      </w:tr>
      <w:tr w:rsidR="00C46D6F" w:rsidRPr="003D629B" w14:paraId="0E1420B3" w14:textId="77777777" w:rsidTr="00486D8D">
        <w:tc>
          <w:tcPr>
            <w:tcW w:w="569" w:type="pct"/>
          </w:tcPr>
          <w:p w14:paraId="3189AAC2"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lastRenderedPageBreak/>
              <w:t xml:space="preserve">Huawei, </w:t>
            </w:r>
            <w:proofErr w:type="spellStart"/>
            <w:r>
              <w:rPr>
                <w:rFonts w:eastAsia="Malgun Gothic"/>
                <w:sz w:val="22"/>
                <w:lang w:eastAsia="ko-KR"/>
              </w:rPr>
              <w:t>HiSilicon</w:t>
            </w:r>
            <w:proofErr w:type="spellEnd"/>
          </w:p>
        </w:tc>
        <w:tc>
          <w:tcPr>
            <w:tcW w:w="4431" w:type="pct"/>
          </w:tcPr>
          <w:p w14:paraId="0968A1CE" w14:textId="77777777" w:rsidR="00C46D6F" w:rsidRPr="003D629B" w:rsidRDefault="00C46D6F" w:rsidP="00486D8D">
            <w:pPr>
              <w:spacing w:afterLines="50" w:after="120"/>
              <w:jc w:val="both"/>
              <w:rPr>
                <w:rFonts w:eastAsia="Malgun Gothic"/>
                <w:sz w:val="22"/>
                <w:lang w:eastAsia="ko-KR"/>
              </w:rPr>
            </w:pPr>
            <w:r>
              <w:rPr>
                <w:rFonts w:eastAsiaTheme="minorEastAsia" w:hint="eastAsia"/>
                <w:sz w:val="22"/>
                <w:lang w:eastAsia="zh-CN"/>
              </w:rPr>
              <w:t>W</w:t>
            </w:r>
            <w:r>
              <w:rPr>
                <w:rFonts w:eastAsiaTheme="minorEastAsia"/>
                <w:sz w:val="22"/>
                <w:lang w:eastAsia="zh-CN"/>
              </w:rPr>
              <w:t xml:space="preserve">e support Alt. 1 to address if there is sustained </w:t>
            </w:r>
            <w:proofErr w:type="spellStart"/>
            <w:r>
              <w:rPr>
                <w:rFonts w:eastAsiaTheme="minorEastAsia"/>
                <w:sz w:val="22"/>
                <w:lang w:eastAsia="zh-CN"/>
              </w:rPr>
              <w:t>IoDT</w:t>
            </w:r>
            <w:proofErr w:type="spellEnd"/>
            <w:r>
              <w:rPr>
                <w:rFonts w:eastAsiaTheme="minorEastAsia"/>
                <w:sz w:val="22"/>
                <w:lang w:eastAsia="zh-CN"/>
              </w:rPr>
              <w:t xml:space="preserve"> concern. </w:t>
            </w:r>
            <w:proofErr w:type="gramStart"/>
            <w:r>
              <w:rPr>
                <w:rFonts w:eastAsiaTheme="minorEastAsia"/>
                <w:sz w:val="22"/>
                <w:lang w:eastAsia="zh-CN"/>
              </w:rPr>
              <w:t>However</w:t>
            </w:r>
            <w:proofErr w:type="gramEnd"/>
            <w:r>
              <w:rPr>
                <w:rFonts w:eastAsiaTheme="minorEastAsia"/>
                <w:sz w:val="22"/>
                <w:lang w:eastAsia="zh-CN"/>
              </w:rPr>
              <w:t xml:space="preserve"> we are surely also Ok with Alt. 2, since we also indicated that there is no </w:t>
            </w:r>
            <w:proofErr w:type="spellStart"/>
            <w:r>
              <w:rPr>
                <w:rFonts w:eastAsiaTheme="minorEastAsia"/>
                <w:sz w:val="22"/>
                <w:lang w:eastAsia="zh-CN"/>
              </w:rPr>
              <w:t>implmenetation</w:t>
            </w:r>
            <w:proofErr w:type="spellEnd"/>
            <w:r>
              <w:rPr>
                <w:rFonts w:eastAsiaTheme="minorEastAsia"/>
                <w:sz w:val="22"/>
                <w:lang w:eastAsia="zh-CN"/>
              </w:rPr>
              <w:t xml:space="preserve"> difference from UE perspective in previous discussion and less signalling would also be </w:t>
            </w:r>
            <w:proofErr w:type="spellStart"/>
            <w:r>
              <w:rPr>
                <w:rFonts w:eastAsiaTheme="minorEastAsia"/>
                <w:sz w:val="22"/>
                <w:lang w:eastAsia="zh-CN"/>
              </w:rPr>
              <w:t>benefical</w:t>
            </w:r>
            <w:proofErr w:type="spellEnd"/>
            <w:r>
              <w:rPr>
                <w:rFonts w:eastAsiaTheme="minorEastAsia"/>
                <w:sz w:val="22"/>
                <w:lang w:eastAsia="zh-CN"/>
              </w:rPr>
              <w:t xml:space="preserve"> to networks.</w:t>
            </w:r>
          </w:p>
        </w:tc>
      </w:tr>
      <w:tr w:rsidR="00B8704D" w:rsidRPr="003D629B" w14:paraId="40A08A6A" w14:textId="77777777" w:rsidTr="00486D8D">
        <w:tc>
          <w:tcPr>
            <w:tcW w:w="569" w:type="pct"/>
          </w:tcPr>
          <w:p w14:paraId="3F1BC3D9" w14:textId="430C4DFD"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6B319FF"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27353E37" w14:textId="6024FA86" w:rsidR="00B8704D" w:rsidRPr="00B8704D" w:rsidRDefault="00B8704D" w:rsidP="00486D8D">
            <w:pPr>
              <w:spacing w:afterLines="50" w:after="120"/>
              <w:jc w:val="both"/>
              <w:rPr>
                <w:sz w:val="22"/>
                <w:lang w:eastAsia="ja-JP"/>
              </w:rPr>
            </w:pPr>
            <w:r>
              <w:rPr>
                <w:sz w:val="22"/>
                <w:lang w:eastAsia="ja-JP"/>
              </w:rPr>
              <w:t>Based on the discussion in GTW session, FL proposal 7 and 8 can be combined and discussed together.</w:t>
            </w:r>
          </w:p>
        </w:tc>
      </w:tr>
    </w:tbl>
    <w:p w14:paraId="6B3A4E05" w14:textId="1D70EE61" w:rsidR="007164D2" w:rsidRDefault="007164D2" w:rsidP="007164D2">
      <w:pPr>
        <w:rPr>
          <w:rFonts w:ascii="Arial" w:eastAsia="Batang" w:hAnsi="Arial"/>
          <w:sz w:val="32"/>
          <w:szCs w:val="32"/>
          <w:lang w:eastAsia="ko-KR"/>
        </w:rPr>
      </w:pPr>
    </w:p>
    <w:p w14:paraId="7EBDFF0B" w14:textId="1D61E7B8" w:rsidR="00717171" w:rsidRPr="000C54CC" w:rsidRDefault="00717171" w:rsidP="00EA745E">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w:t>
      </w:r>
      <w:r w:rsidR="004978CF">
        <w:rPr>
          <w:rFonts w:eastAsia="ＭＳ 明朝" w:cs="Batang"/>
          <w:b/>
          <w:bCs/>
          <w:sz w:val="22"/>
          <w:szCs w:val="22"/>
        </w:rPr>
        <w:t xml:space="preserve"> &amp; 8</w:t>
      </w:r>
      <w:r w:rsidRPr="000C54CC">
        <w:rPr>
          <w:rFonts w:eastAsia="ＭＳ 明朝" w:cs="Batang"/>
          <w:b/>
          <w:bCs/>
          <w:sz w:val="22"/>
          <w:szCs w:val="22"/>
        </w:rPr>
        <w:t>:</w:t>
      </w:r>
    </w:p>
    <w:p w14:paraId="37F8EDE8" w14:textId="26B5BAE2" w:rsidR="000C3E59" w:rsidRPr="004978CF" w:rsidRDefault="00717171" w:rsidP="007164D2">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24CF3EC7" w14:textId="541E9793" w:rsidR="004978CF" w:rsidRPr="004978CF" w:rsidRDefault="004978CF" w:rsidP="007164D2">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75E5977" w14:textId="63C79AE4" w:rsidR="004978CF" w:rsidRPr="004978CF" w:rsidRDefault="004978CF" w:rsidP="004978CF">
      <w:pPr>
        <w:pStyle w:val="aff6"/>
        <w:numPr>
          <w:ilvl w:val="0"/>
          <w:numId w:val="13"/>
        </w:numPr>
        <w:ind w:leftChars="0"/>
        <w:rPr>
          <w:rFonts w:eastAsia="ＭＳ 明朝" w:cs="Batang"/>
          <w:b/>
          <w:bCs/>
          <w:sz w:val="22"/>
          <w:szCs w:val="22"/>
        </w:rPr>
      </w:pPr>
      <w:r w:rsidRPr="004978CF">
        <w:rPr>
          <w:rFonts w:eastAsia="ＭＳ 明朝" w:cs="Batang"/>
          <w:b/>
          <w:bCs/>
          <w:sz w:val="22"/>
          <w:szCs w:val="22"/>
        </w:rPr>
        <w:t xml:space="preserve">define FGs 4-28/5-17 as basic FGs for NR-U with scenarios </w:t>
      </w:r>
      <w:r w:rsidR="003B7294">
        <w:rPr>
          <w:rFonts w:eastAsia="ＭＳ 明朝" w:cs="Batang"/>
          <w:b/>
          <w:bCs/>
          <w:sz w:val="22"/>
          <w:szCs w:val="22"/>
        </w:rPr>
        <w:t>[</w:t>
      </w:r>
      <w:r w:rsidRPr="004978CF">
        <w:rPr>
          <w:rFonts w:eastAsia="ＭＳ 明朝" w:cs="Batang"/>
          <w:b/>
          <w:bCs/>
          <w:sz w:val="22"/>
          <w:szCs w:val="22"/>
        </w:rPr>
        <w:t>A2,</w:t>
      </w:r>
      <w:r w:rsidR="003B7294">
        <w:rPr>
          <w:rFonts w:eastAsia="ＭＳ 明朝" w:cs="Batang"/>
          <w:b/>
          <w:bCs/>
          <w:sz w:val="22"/>
          <w:szCs w:val="22"/>
        </w:rPr>
        <w:t>]</w:t>
      </w:r>
      <w:r w:rsidRPr="004978CF">
        <w:rPr>
          <w:rFonts w:eastAsia="ＭＳ 明朝" w:cs="Batang"/>
          <w:b/>
          <w:bCs/>
          <w:sz w:val="22"/>
          <w:szCs w:val="22"/>
        </w:rPr>
        <w:t xml:space="preserve"> B, C, </w:t>
      </w:r>
      <w:r w:rsidR="003B7294">
        <w:rPr>
          <w:rFonts w:eastAsia="ＭＳ 明朝" w:cs="Batang"/>
          <w:b/>
          <w:bCs/>
          <w:sz w:val="22"/>
          <w:szCs w:val="22"/>
        </w:rPr>
        <w:t xml:space="preserve">[D] </w:t>
      </w:r>
      <w:r w:rsidRPr="004978CF">
        <w:rPr>
          <w:rFonts w:eastAsia="ＭＳ 明朝" w:cs="Batang"/>
          <w:b/>
          <w:bCs/>
          <w:sz w:val="22"/>
          <w:szCs w:val="22"/>
        </w:rPr>
        <w:t>and E</w:t>
      </w:r>
    </w:p>
    <w:p w14:paraId="7D3B1BB9" w14:textId="77777777" w:rsidR="004978CF" w:rsidRPr="004978CF" w:rsidRDefault="004978CF" w:rsidP="004978CF">
      <w:pPr>
        <w:rPr>
          <w:rFonts w:eastAsia="ＭＳ 明朝" w:cs="Batang"/>
          <w:sz w:val="22"/>
          <w:szCs w:val="22"/>
        </w:rPr>
      </w:pPr>
    </w:p>
    <w:p w14:paraId="612FD077" w14:textId="77777777" w:rsidR="00B8704D" w:rsidRDefault="00B8704D" w:rsidP="00B8704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5D42D2" w14:textId="77777777" w:rsidR="00B8704D" w:rsidRDefault="00B8704D" w:rsidP="00B8704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8704D" w14:paraId="34034818" w14:textId="77777777" w:rsidTr="006C3E77">
        <w:tc>
          <w:tcPr>
            <w:tcW w:w="569" w:type="pct"/>
            <w:shd w:val="clear" w:color="auto" w:fill="F2F2F2" w:themeFill="background1" w:themeFillShade="F2"/>
          </w:tcPr>
          <w:p w14:paraId="4ED920BE" w14:textId="77777777" w:rsidR="00B8704D" w:rsidRDefault="00B8704D"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CA0A8A" w14:textId="77777777" w:rsidR="00B8704D" w:rsidRDefault="00B8704D" w:rsidP="006C3E77">
            <w:pPr>
              <w:spacing w:afterLines="50" w:after="120"/>
              <w:jc w:val="both"/>
              <w:rPr>
                <w:sz w:val="22"/>
              </w:rPr>
            </w:pPr>
            <w:r>
              <w:rPr>
                <w:rFonts w:hint="eastAsia"/>
                <w:sz w:val="22"/>
              </w:rPr>
              <w:t>C</w:t>
            </w:r>
            <w:r>
              <w:rPr>
                <w:sz w:val="22"/>
              </w:rPr>
              <w:t>omment</w:t>
            </w:r>
          </w:p>
        </w:tc>
      </w:tr>
      <w:tr w:rsidR="00B8704D" w:rsidRPr="006C3E77" w14:paraId="4F58C113" w14:textId="77777777" w:rsidTr="006C3E77">
        <w:tc>
          <w:tcPr>
            <w:tcW w:w="569" w:type="pct"/>
          </w:tcPr>
          <w:p w14:paraId="7CF19336" w14:textId="7A2A9078" w:rsidR="00B8704D" w:rsidRPr="006C3E77" w:rsidRDefault="006C3E77" w:rsidP="006C3E77">
            <w:pPr>
              <w:spacing w:afterLines="50" w:after="120"/>
              <w:jc w:val="both"/>
              <w:rPr>
                <w:rFonts w:eastAsia="Malgun Gothic"/>
                <w:sz w:val="22"/>
                <w:lang w:eastAsia="ko-KR"/>
              </w:rPr>
            </w:pPr>
            <w:r>
              <w:rPr>
                <w:rFonts w:eastAsia="Malgun Gothic" w:hint="eastAsia"/>
                <w:sz w:val="22"/>
                <w:lang w:eastAsia="ko-KR"/>
              </w:rPr>
              <w:t>LG</w:t>
            </w:r>
            <w:r>
              <w:rPr>
                <w:rFonts w:eastAsia="Malgun Gothic"/>
                <w:sz w:val="22"/>
                <w:lang w:eastAsia="ko-KR"/>
              </w:rPr>
              <w:t xml:space="preserve"> Electronics</w:t>
            </w:r>
          </w:p>
        </w:tc>
        <w:tc>
          <w:tcPr>
            <w:tcW w:w="4431" w:type="pct"/>
          </w:tcPr>
          <w:p w14:paraId="4DF557C9" w14:textId="77777777" w:rsidR="00B8704D" w:rsidRDefault="006C3E77" w:rsidP="006C3E77">
            <w:pPr>
              <w:spacing w:afterLines="50" w:after="120"/>
              <w:jc w:val="both"/>
              <w:rPr>
                <w:rFonts w:eastAsia="Malgun Gothic"/>
                <w:sz w:val="22"/>
                <w:lang w:val="en-US" w:eastAsia="ko-KR"/>
              </w:rPr>
            </w:pPr>
            <w:r>
              <w:rPr>
                <w:rFonts w:eastAsia="Malgun Gothic" w:hint="eastAsia"/>
                <w:sz w:val="22"/>
                <w:lang w:val="en-US" w:eastAsia="ko-KR"/>
              </w:rPr>
              <w:t>Support the first bullet.</w:t>
            </w:r>
          </w:p>
          <w:p w14:paraId="199BBA6D"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On the scenarios,</w:t>
            </w:r>
          </w:p>
          <w:p w14:paraId="7C01678D" w14:textId="77777777"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hint="eastAsia"/>
                <w:sz w:val="22"/>
                <w:lang w:val="en-US" w:eastAsia="ko-KR"/>
              </w:rPr>
              <w:t xml:space="preserve">Scenario A2 can be added considering </w:t>
            </w:r>
            <w:r>
              <w:rPr>
                <w:rFonts w:eastAsia="Malgun Gothic"/>
                <w:sz w:val="22"/>
                <w:lang w:val="en-US" w:eastAsia="ko-KR"/>
              </w:rPr>
              <w:t>PUCCH-</w:t>
            </w:r>
            <w:proofErr w:type="spellStart"/>
            <w:r>
              <w:rPr>
                <w:rFonts w:eastAsia="Malgun Gothic"/>
                <w:sz w:val="22"/>
                <w:lang w:val="en-US" w:eastAsia="ko-KR"/>
              </w:rPr>
              <w:t>SCell</w:t>
            </w:r>
            <w:proofErr w:type="spellEnd"/>
            <w:r>
              <w:rPr>
                <w:rFonts w:eastAsia="Malgun Gothic"/>
                <w:sz w:val="22"/>
                <w:lang w:val="en-US" w:eastAsia="ko-KR"/>
              </w:rPr>
              <w:t xml:space="preserve"> as Ericsson commented in the last GTW session.</w:t>
            </w:r>
          </w:p>
          <w:p w14:paraId="44775B66" w14:textId="5AE44C9F"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 xml:space="preserve">It would be safer to include scenario D as well since one of interpretations for scenario D corresponds to </w:t>
            </w:r>
            <w:r w:rsidR="00A74D32">
              <w:rPr>
                <w:rFonts w:eastAsia="Malgun Gothic"/>
                <w:sz w:val="22"/>
                <w:lang w:val="en-US" w:eastAsia="ko-KR"/>
              </w:rPr>
              <w:t>(</w:t>
            </w:r>
            <w:r>
              <w:rPr>
                <w:rFonts w:eastAsia="Malgun Gothic"/>
                <w:sz w:val="22"/>
                <w:lang w:val="en-US" w:eastAsia="ko-KR"/>
              </w:rPr>
              <w:t>DL+UL</w:t>
            </w:r>
            <w:r w:rsidR="00A74D32">
              <w:rPr>
                <w:rFonts w:eastAsia="Malgun Gothic"/>
                <w:sz w:val="22"/>
                <w:lang w:val="en-US" w:eastAsia="ko-KR"/>
              </w:rPr>
              <w:t>)</w:t>
            </w:r>
            <w:r>
              <w:rPr>
                <w:rFonts w:eastAsia="Malgun Gothic"/>
                <w:sz w:val="22"/>
                <w:lang w:val="en-US" w:eastAsia="ko-KR"/>
              </w:rPr>
              <w:t xml:space="preserve"> unlicensed carrier + SUL licensed carrier for which unlicensed UL </w:t>
            </w:r>
            <w:r w:rsidR="00A74D32">
              <w:rPr>
                <w:rFonts w:eastAsia="Malgun Gothic"/>
                <w:sz w:val="22"/>
                <w:lang w:val="en-US" w:eastAsia="ko-KR"/>
              </w:rPr>
              <w:t xml:space="preserve">still </w:t>
            </w:r>
            <w:r>
              <w:rPr>
                <w:rFonts w:eastAsia="Malgun Gothic"/>
                <w:sz w:val="22"/>
                <w:lang w:val="en-US" w:eastAsia="ko-KR"/>
              </w:rPr>
              <w:t>exists.</w:t>
            </w:r>
          </w:p>
          <w:p w14:paraId="443970DB" w14:textId="05A024BA"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For 4-23 (PUCCH repetition), we slightly prefer to make it basi</w:t>
            </w:r>
            <w:r w:rsidR="00A74D32">
              <w:rPr>
                <w:rFonts w:eastAsia="Malgun Gothic"/>
                <w:sz w:val="22"/>
                <w:lang w:val="en-US" w:eastAsia="ko-KR"/>
              </w:rPr>
              <w:t xml:space="preserve">c FG. When </w:t>
            </w:r>
            <w:r>
              <w:rPr>
                <w:rFonts w:eastAsia="Malgun Gothic"/>
                <w:sz w:val="22"/>
                <w:lang w:val="en-US" w:eastAsia="ko-KR"/>
              </w:rPr>
              <w:t xml:space="preserve">some of repeated PUCCHs can be failed for LBT due to gap between PUCCHs, UE can simply drop LBT-failed PUCCH. If </w:t>
            </w:r>
            <w:proofErr w:type="spellStart"/>
            <w:r>
              <w:rPr>
                <w:rFonts w:eastAsia="Malgun Gothic"/>
                <w:sz w:val="22"/>
                <w:lang w:val="en-US" w:eastAsia="ko-KR"/>
              </w:rPr>
              <w:t>gNB</w:t>
            </w:r>
            <w:proofErr w:type="spellEnd"/>
            <w:r>
              <w:rPr>
                <w:rFonts w:eastAsia="Malgun Gothic"/>
                <w:sz w:val="22"/>
                <w:lang w:val="en-US" w:eastAsia="ko-KR"/>
              </w:rPr>
              <w:t xml:space="preserve"> wants to avoid this situation, </w:t>
            </w:r>
            <w:proofErr w:type="spellStart"/>
            <w:r>
              <w:rPr>
                <w:rFonts w:eastAsia="Malgun Gothic"/>
                <w:sz w:val="22"/>
                <w:lang w:val="en-US" w:eastAsia="ko-KR"/>
              </w:rPr>
              <w:t>gNB</w:t>
            </w:r>
            <w:proofErr w:type="spellEnd"/>
            <w:r>
              <w:rPr>
                <w:rFonts w:eastAsia="Malgun Gothic"/>
                <w:sz w:val="22"/>
                <w:lang w:val="en-US" w:eastAsia="ko-KR"/>
              </w:rPr>
              <w:t xml:space="preserve"> can configure PUCCH occupying the whole slot.</w:t>
            </w:r>
          </w:p>
          <w:p w14:paraId="649B96C5"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Therefore, we would suggest the following:</w:t>
            </w:r>
          </w:p>
          <w:p w14:paraId="0D9DC120" w14:textId="77777777" w:rsidR="006C3E77" w:rsidRDefault="006C3E77" w:rsidP="006C3E77">
            <w:pPr>
              <w:spacing w:afterLines="50" w:after="120"/>
              <w:jc w:val="both"/>
              <w:rPr>
                <w:rFonts w:eastAsia="Malgun Gothic"/>
                <w:sz w:val="22"/>
                <w:lang w:val="en-US" w:eastAsia="ko-KR"/>
              </w:rPr>
            </w:pPr>
          </w:p>
          <w:p w14:paraId="422A0C45" w14:textId="77777777"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B957290" w14:textId="38F5BDC1"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sidR="00A74D32" w:rsidRPr="00A74D32">
              <w:rPr>
                <w:rFonts w:eastAsia="ＭＳ 明朝" w:cs="Batang"/>
                <w:b/>
                <w:bCs/>
                <w:color w:val="FF0000"/>
                <w:sz w:val="22"/>
                <w:szCs w:val="22"/>
              </w:rPr>
              <w:t>/4-28/5-17</w:t>
            </w:r>
            <w:r w:rsidRPr="00A74D32">
              <w:rPr>
                <w:rFonts w:eastAsia="ＭＳ 明朝" w:cs="Batang"/>
                <w:b/>
                <w:bCs/>
                <w:color w:val="FF0000"/>
                <w:sz w:val="22"/>
                <w:szCs w:val="22"/>
              </w:rPr>
              <w:t xml:space="preserve"> </w:t>
            </w:r>
            <w:r w:rsidRPr="00237345">
              <w:rPr>
                <w:rFonts w:eastAsia="ＭＳ 明朝" w:cs="Batang"/>
                <w:b/>
                <w:bCs/>
                <w:sz w:val="22"/>
                <w:szCs w:val="22"/>
              </w:rPr>
              <w:t>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sidRPr="00A74D32">
              <w:rPr>
                <w:rFonts w:eastAsia="ＭＳ 明朝" w:cs="Batang"/>
                <w:b/>
                <w:bCs/>
                <w:strike/>
                <w:color w:val="FF0000"/>
                <w:sz w:val="22"/>
                <w:szCs w:val="22"/>
              </w:rPr>
              <w:t>[</w:t>
            </w:r>
            <w:r>
              <w:rPr>
                <w:rFonts w:eastAsia="ＭＳ 明朝" w:cs="Batang"/>
                <w:b/>
                <w:bCs/>
                <w:sz w:val="22"/>
                <w:szCs w:val="22"/>
              </w:rPr>
              <w:t>A2,</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sidRPr="00A74D32">
              <w:rPr>
                <w:rFonts w:eastAsia="ＭＳ 明朝" w:cs="Batang"/>
                <w:b/>
                <w:bCs/>
                <w:strike/>
                <w:color w:val="FF0000"/>
                <w:sz w:val="22"/>
                <w:szCs w:val="22"/>
              </w:rPr>
              <w:t>[</w:t>
            </w:r>
            <w:r>
              <w:rPr>
                <w:rFonts w:eastAsia="ＭＳ 明朝" w:cs="Batang"/>
                <w:b/>
                <w:bCs/>
                <w:sz w:val="22"/>
                <w:szCs w:val="22"/>
              </w:rPr>
              <w:t>D</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and E</w:t>
            </w:r>
          </w:p>
        </w:tc>
      </w:tr>
      <w:tr w:rsidR="00C865FF" w14:paraId="501C6DE9" w14:textId="77777777" w:rsidTr="006C3E77">
        <w:tc>
          <w:tcPr>
            <w:tcW w:w="569" w:type="pct"/>
          </w:tcPr>
          <w:p w14:paraId="1AF3C9AD" w14:textId="32999DCF" w:rsidR="00C865FF" w:rsidRDefault="00C865FF" w:rsidP="00C865FF">
            <w:pPr>
              <w:spacing w:afterLines="50" w:after="120"/>
              <w:jc w:val="both"/>
              <w:rPr>
                <w:sz w:val="22"/>
              </w:rPr>
            </w:pPr>
            <w:r>
              <w:rPr>
                <w:rFonts w:hint="eastAsia"/>
                <w:sz w:val="22"/>
                <w:lang w:eastAsia="ja-JP"/>
              </w:rPr>
              <w:t>DO</w:t>
            </w:r>
            <w:r>
              <w:rPr>
                <w:sz w:val="22"/>
                <w:lang w:eastAsia="ja-JP"/>
              </w:rPr>
              <w:t>COMO</w:t>
            </w:r>
          </w:p>
        </w:tc>
        <w:tc>
          <w:tcPr>
            <w:tcW w:w="4431" w:type="pct"/>
          </w:tcPr>
          <w:p w14:paraId="4A47CF29" w14:textId="77777777" w:rsidR="00C865FF" w:rsidRDefault="00C865FF" w:rsidP="00C865FF">
            <w:pPr>
              <w:spacing w:afterLines="50" w:after="120"/>
              <w:jc w:val="both"/>
              <w:rPr>
                <w:sz w:val="22"/>
              </w:rPr>
            </w:pPr>
            <w:r>
              <w:rPr>
                <w:rFonts w:hint="eastAsia"/>
                <w:sz w:val="22"/>
                <w:lang w:val="en-US" w:eastAsia="ja-JP"/>
              </w:rPr>
              <w:t>Rega</w:t>
            </w:r>
            <w:r>
              <w:rPr>
                <w:sz w:val="22"/>
                <w:lang w:val="en-US" w:eastAsia="ja-JP"/>
              </w:rPr>
              <w:t>rding</w:t>
            </w:r>
            <w:r>
              <w:rPr>
                <w:rFonts w:hint="eastAsia"/>
                <w:sz w:val="22"/>
              </w:rPr>
              <w:t xml:space="preserve"> [</w:t>
            </w:r>
            <w:r>
              <w:rPr>
                <w:sz w:val="22"/>
              </w:rPr>
              <w:t>4-19</w:t>
            </w:r>
            <w:r>
              <w:rPr>
                <w:rFonts w:hint="eastAsia"/>
                <w:sz w:val="22"/>
              </w:rPr>
              <w:t>]</w:t>
            </w:r>
            <w:r>
              <w:rPr>
                <w:sz w:val="22"/>
              </w:rPr>
              <w:t xml:space="preserve">, we can live with </w:t>
            </w:r>
            <w:proofErr w:type="spellStart"/>
            <w:r>
              <w:rPr>
                <w:sz w:val="22"/>
              </w:rPr>
              <w:t>addig</w:t>
            </w:r>
            <w:proofErr w:type="spellEnd"/>
            <w:r>
              <w:rPr>
                <w:sz w:val="22"/>
              </w:rPr>
              <w:t xml:space="preserve"> new FG if majority companies support that as the new FG is not necessary for the deployment scenarios where UL is on licensed band. The new FG is basic FG for NR-U with scenarios B, C, and E as PUCCH is transmitted on licensed </w:t>
            </w:r>
            <w:proofErr w:type="spellStart"/>
            <w:r>
              <w:rPr>
                <w:sz w:val="22"/>
              </w:rPr>
              <w:t>PCell</w:t>
            </w:r>
            <w:proofErr w:type="spellEnd"/>
            <w:r>
              <w:rPr>
                <w:sz w:val="22"/>
              </w:rPr>
              <w:t>/</w:t>
            </w:r>
            <w:proofErr w:type="spellStart"/>
            <w:r>
              <w:rPr>
                <w:sz w:val="22"/>
              </w:rPr>
              <w:t>PSCell</w:t>
            </w:r>
            <w:proofErr w:type="spellEnd"/>
          </w:p>
          <w:p w14:paraId="3FE3443E" w14:textId="77777777" w:rsidR="00C865FF" w:rsidRDefault="00C865FF" w:rsidP="00C865FF">
            <w:pPr>
              <w:spacing w:afterLines="50" w:after="120"/>
              <w:jc w:val="both"/>
              <w:rPr>
                <w:sz w:val="22"/>
              </w:rPr>
            </w:pPr>
            <w:r>
              <w:rPr>
                <w:rFonts w:hint="eastAsia"/>
                <w:sz w:val="22"/>
                <w:lang w:val="en-US" w:eastAsia="ja-JP"/>
              </w:rPr>
              <w:t>Regarding [</w:t>
            </w:r>
            <w:r w:rsidRPr="00374C86">
              <w:rPr>
                <w:sz w:val="22"/>
                <w:lang w:val="en-US"/>
              </w:rPr>
              <w:t>5-18/5-19/5-20/5-21</w:t>
            </w:r>
            <w:r>
              <w:rPr>
                <w:rFonts w:hint="eastAsia"/>
                <w:sz w:val="22"/>
                <w:lang w:val="en-US" w:eastAsia="ja-JP"/>
              </w:rPr>
              <w:t>]</w:t>
            </w:r>
            <w:r>
              <w:rPr>
                <w:sz w:val="22"/>
                <w:lang w:val="en-US" w:eastAsia="ja-JP"/>
              </w:rPr>
              <w:t xml:space="preserve">, we can live with adding new FGs </w:t>
            </w:r>
            <w:r>
              <w:rPr>
                <w:sz w:val="22"/>
              </w:rPr>
              <w:t xml:space="preserve">if majority companies support that to address </w:t>
            </w:r>
            <w:proofErr w:type="spellStart"/>
            <w:r>
              <w:rPr>
                <w:sz w:val="22"/>
              </w:rPr>
              <w:t>IoDT</w:t>
            </w:r>
            <w:proofErr w:type="spellEnd"/>
            <w:r>
              <w:rPr>
                <w:sz w:val="22"/>
              </w:rPr>
              <w:t xml:space="preserve"> concern.</w:t>
            </w:r>
          </w:p>
          <w:p w14:paraId="0CBDCB07" w14:textId="77777777" w:rsidR="00C865FF" w:rsidRDefault="00C865FF" w:rsidP="00C865FF">
            <w:pPr>
              <w:spacing w:afterLines="50" w:after="120"/>
              <w:jc w:val="both"/>
              <w:rPr>
                <w:sz w:val="22"/>
              </w:rPr>
            </w:pPr>
            <w:r>
              <w:rPr>
                <w:sz w:val="22"/>
              </w:rPr>
              <w:t>Regarding 4-</w:t>
            </w:r>
            <w:proofErr w:type="gramStart"/>
            <w:r>
              <w:rPr>
                <w:sz w:val="22"/>
              </w:rPr>
              <w:t>23,  the</w:t>
            </w:r>
            <w:proofErr w:type="gramEnd"/>
            <w:r>
              <w:rPr>
                <w:sz w:val="22"/>
              </w:rPr>
              <w:t xml:space="preserve"> new FG is basic FG for NR-U with scenarios B, C, and E, where PUCCH is transmitted on unlicensed band</w:t>
            </w:r>
          </w:p>
          <w:p w14:paraId="158CA82C" w14:textId="6822907A" w:rsidR="00C865FF" w:rsidRDefault="00C865FF" w:rsidP="00C865FF">
            <w:pPr>
              <w:spacing w:afterLines="50" w:after="120"/>
              <w:jc w:val="both"/>
              <w:rPr>
                <w:sz w:val="22"/>
              </w:rPr>
            </w:pPr>
            <w:r>
              <w:rPr>
                <w:sz w:val="22"/>
              </w:rPr>
              <w:t>Regarding 4-28/5-17, the new FGs are basic FGs for NR-U with scenarios A2, B, C, and E, where PUSCH is transmitted on unlicensed band</w:t>
            </w:r>
          </w:p>
        </w:tc>
      </w:tr>
      <w:tr w:rsidR="00C865FF" w14:paraId="7A51996B" w14:textId="77777777" w:rsidTr="006C3E77">
        <w:tc>
          <w:tcPr>
            <w:tcW w:w="569" w:type="pct"/>
          </w:tcPr>
          <w:p w14:paraId="6DB159E2" w14:textId="52E7B248" w:rsidR="00C865FF" w:rsidRDefault="00612008" w:rsidP="00C865FF">
            <w:pPr>
              <w:spacing w:afterLines="50" w:after="120"/>
              <w:jc w:val="both"/>
              <w:rPr>
                <w:sz w:val="22"/>
              </w:rPr>
            </w:pPr>
            <w:r>
              <w:rPr>
                <w:sz w:val="22"/>
              </w:rPr>
              <w:t>Nokia, NSB</w:t>
            </w:r>
          </w:p>
        </w:tc>
        <w:tc>
          <w:tcPr>
            <w:tcW w:w="4431" w:type="pct"/>
          </w:tcPr>
          <w:p w14:paraId="6019BB43" w14:textId="4DB0EE23" w:rsidR="00C865FF" w:rsidRDefault="00612008" w:rsidP="00C865FF">
            <w:pPr>
              <w:spacing w:afterLines="50" w:after="120"/>
              <w:jc w:val="both"/>
              <w:rPr>
                <w:sz w:val="22"/>
              </w:rPr>
            </w:pPr>
            <w:r>
              <w:rPr>
                <w:sz w:val="22"/>
              </w:rPr>
              <w:t xml:space="preserve">We are in general fine with the FL proposals, but we agree with LG that scenario D needs to be included in the list of scenarios where the features are basic. The definition of scenario D is: </w:t>
            </w:r>
          </w:p>
          <w:p w14:paraId="53AFB8A7" w14:textId="7A31A1B3" w:rsidR="00612008" w:rsidRPr="00612008" w:rsidRDefault="00612008" w:rsidP="00612008">
            <w:pPr>
              <w:pStyle w:val="aff6"/>
              <w:numPr>
                <w:ilvl w:val="0"/>
                <w:numId w:val="46"/>
              </w:numPr>
              <w:spacing w:afterLines="50" w:after="120"/>
              <w:ind w:leftChars="0"/>
              <w:jc w:val="both"/>
              <w:rPr>
                <w:sz w:val="22"/>
              </w:rPr>
            </w:pPr>
            <w:r>
              <w:t xml:space="preserve">Scenario D: </w:t>
            </w:r>
            <w:r w:rsidRPr="00612008">
              <w:rPr>
                <w:highlight w:val="yellow"/>
              </w:rPr>
              <w:t>NR cell</w:t>
            </w:r>
            <w:r>
              <w:t xml:space="preserve"> in shared spectrum and </w:t>
            </w:r>
            <w:r w:rsidRPr="00612008">
              <w:rPr>
                <w:highlight w:val="green"/>
              </w:rPr>
              <w:t>uplink</w:t>
            </w:r>
            <w:r>
              <w:t xml:space="preserve"> in licensed spectrum;</w:t>
            </w:r>
          </w:p>
          <w:p w14:paraId="2D323615" w14:textId="3AB7D1D0" w:rsidR="00612008" w:rsidRDefault="00612008" w:rsidP="00C865FF">
            <w:pPr>
              <w:spacing w:afterLines="50" w:after="120"/>
              <w:jc w:val="both"/>
              <w:rPr>
                <w:sz w:val="22"/>
              </w:rPr>
            </w:pPr>
            <w:r>
              <w:rPr>
                <w:sz w:val="22"/>
              </w:rPr>
              <w:t>“NR cell” can include both downlink and uplink, and hence a UE designed to support such scenario needs to support UL in unlicensed bands as well.</w:t>
            </w:r>
          </w:p>
        </w:tc>
      </w:tr>
      <w:tr w:rsidR="00EA745E" w14:paraId="389C6476" w14:textId="77777777" w:rsidTr="006C3E77">
        <w:tc>
          <w:tcPr>
            <w:tcW w:w="569" w:type="pct"/>
          </w:tcPr>
          <w:p w14:paraId="71FF5B83" w14:textId="73E83DF0" w:rsidR="00EA745E" w:rsidRDefault="00EA745E"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77E6A176" w14:textId="77777777" w:rsidR="00EA745E" w:rsidRDefault="00EA745E" w:rsidP="00C865FF">
            <w:pPr>
              <w:spacing w:afterLines="50" w:after="120"/>
              <w:jc w:val="both"/>
              <w:rPr>
                <w:sz w:val="22"/>
                <w:lang w:eastAsia="ja-JP"/>
              </w:rPr>
            </w:pPr>
            <w:r>
              <w:rPr>
                <w:rFonts w:hint="eastAsia"/>
                <w:sz w:val="22"/>
                <w:lang w:eastAsia="ja-JP"/>
              </w:rPr>
              <w:t>T</w:t>
            </w:r>
            <w:r>
              <w:rPr>
                <w:sz w:val="22"/>
                <w:lang w:eastAsia="ja-JP"/>
              </w:rPr>
              <w:t>hanks for the feedbacks.</w:t>
            </w:r>
          </w:p>
          <w:p w14:paraId="6C66A387" w14:textId="2AB1278B" w:rsidR="00EA745E" w:rsidRDefault="00EA745E" w:rsidP="00C865FF">
            <w:pPr>
              <w:spacing w:afterLines="50" w:after="120"/>
              <w:jc w:val="both"/>
              <w:rPr>
                <w:sz w:val="22"/>
                <w:lang w:eastAsia="ja-JP"/>
              </w:rPr>
            </w:pPr>
            <w:r>
              <w:rPr>
                <w:rFonts w:hint="eastAsia"/>
                <w:sz w:val="22"/>
                <w:lang w:eastAsia="ja-JP"/>
              </w:rPr>
              <w:t>B</w:t>
            </w:r>
            <w:r>
              <w:rPr>
                <w:sz w:val="22"/>
                <w:lang w:eastAsia="ja-JP"/>
              </w:rPr>
              <w:t>ased on the feedbacks, we can check if LG’s update for the proposal is acceptable to all.</w:t>
            </w:r>
          </w:p>
        </w:tc>
      </w:tr>
    </w:tbl>
    <w:p w14:paraId="139640FE" w14:textId="402E4591" w:rsidR="007164D2" w:rsidRDefault="007164D2" w:rsidP="00D96F77">
      <w:pPr>
        <w:rPr>
          <w:rFonts w:ascii="Arial" w:eastAsia="Batang" w:hAnsi="Arial"/>
          <w:sz w:val="32"/>
          <w:szCs w:val="32"/>
          <w:lang w:eastAsia="ko-KR"/>
        </w:rPr>
      </w:pPr>
    </w:p>
    <w:p w14:paraId="2174A48D" w14:textId="77777777" w:rsidR="00EA745E" w:rsidRPr="000C54CC" w:rsidRDefault="00EA745E" w:rsidP="00C170AA">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 &amp; 8</w:t>
      </w:r>
      <w:r w:rsidRPr="000C54CC">
        <w:rPr>
          <w:rFonts w:eastAsia="ＭＳ 明朝" w:cs="Batang"/>
          <w:b/>
          <w:bCs/>
          <w:sz w:val="22"/>
          <w:szCs w:val="22"/>
        </w:rPr>
        <w:t>:</w:t>
      </w:r>
    </w:p>
    <w:p w14:paraId="12D96661" w14:textId="77777777"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393950B6" w14:textId="5917D144"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Pr>
          <w:rFonts w:eastAsia="ＭＳ 明朝" w:cs="Batang"/>
          <w:b/>
          <w:bCs/>
          <w:sz w:val="22"/>
          <w:szCs w:val="22"/>
        </w:rPr>
        <w:t>/</w:t>
      </w:r>
      <w:r w:rsidRPr="004978CF">
        <w:rPr>
          <w:rFonts w:eastAsia="ＭＳ 明朝" w:cs="Batang"/>
          <w:b/>
          <w:bCs/>
          <w:sz w:val="22"/>
          <w:szCs w:val="22"/>
        </w:rPr>
        <w:t>4-28/5-17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2FA909" w14:textId="12498BC7" w:rsidR="00EA745E" w:rsidRDefault="00EA745E" w:rsidP="00D96F77">
      <w:pPr>
        <w:rPr>
          <w:rFonts w:ascii="Arial" w:eastAsia="Batang" w:hAnsi="Arial"/>
          <w:sz w:val="32"/>
          <w:szCs w:val="32"/>
          <w:lang w:eastAsia="ko-KR"/>
        </w:rPr>
      </w:pPr>
    </w:p>
    <w:p w14:paraId="2891EA64" w14:textId="77777777" w:rsidR="00EA745E" w:rsidRDefault="00EA745E" w:rsidP="00EA745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0D9CCC8" w14:textId="77777777" w:rsidR="00EA745E" w:rsidRDefault="00EA745E" w:rsidP="00EA745E">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EA745E" w14:paraId="45717915" w14:textId="77777777" w:rsidTr="00B5347B">
        <w:tc>
          <w:tcPr>
            <w:tcW w:w="569" w:type="pct"/>
            <w:shd w:val="clear" w:color="auto" w:fill="F2F2F2" w:themeFill="background1" w:themeFillShade="F2"/>
          </w:tcPr>
          <w:p w14:paraId="3E91CEF3" w14:textId="77777777" w:rsidR="00EA745E" w:rsidRDefault="00EA745E" w:rsidP="00B5347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BD2641" w14:textId="77777777" w:rsidR="00EA745E" w:rsidRDefault="00EA745E" w:rsidP="00B5347B">
            <w:pPr>
              <w:spacing w:afterLines="50" w:after="120"/>
              <w:jc w:val="both"/>
              <w:rPr>
                <w:sz w:val="22"/>
              </w:rPr>
            </w:pPr>
            <w:r>
              <w:rPr>
                <w:rFonts w:hint="eastAsia"/>
                <w:sz w:val="22"/>
              </w:rPr>
              <w:t>C</w:t>
            </w:r>
            <w:r>
              <w:rPr>
                <w:sz w:val="22"/>
              </w:rPr>
              <w:t>omment</w:t>
            </w:r>
          </w:p>
        </w:tc>
      </w:tr>
      <w:tr w:rsidR="00EA745E" w:rsidRPr="006C3E77" w14:paraId="54F93B86" w14:textId="77777777" w:rsidTr="00B5347B">
        <w:tc>
          <w:tcPr>
            <w:tcW w:w="569" w:type="pct"/>
          </w:tcPr>
          <w:p w14:paraId="2D3F0301" w14:textId="6595D293" w:rsidR="00EA745E" w:rsidRPr="006C3E77" w:rsidRDefault="001C2944" w:rsidP="00B5347B">
            <w:pPr>
              <w:spacing w:afterLines="50" w:after="120"/>
              <w:jc w:val="both"/>
              <w:rPr>
                <w:rFonts w:eastAsia="Malgun Gothic"/>
                <w:sz w:val="22"/>
                <w:lang w:eastAsia="ko-KR"/>
              </w:rPr>
            </w:pPr>
            <w:r>
              <w:rPr>
                <w:rFonts w:eastAsia="Malgun Gothic"/>
                <w:sz w:val="22"/>
                <w:lang w:eastAsia="ko-KR"/>
              </w:rPr>
              <w:t>Apple</w:t>
            </w:r>
          </w:p>
        </w:tc>
        <w:tc>
          <w:tcPr>
            <w:tcW w:w="4431" w:type="pct"/>
          </w:tcPr>
          <w:p w14:paraId="51EB0D2C" w14:textId="38A65034" w:rsidR="007805A6" w:rsidRDefault="007805A6" w:rsidP="007805A6">
            <w:pPr>
              <w:rPr>
                <w:rFonts w:eastAsia="Malgun Gothic"/>
                <w:sz w:val="22"/>
                <w:lang w:val="en-US" w:eastAsia="ko-KR"/>
              </w:rPr>
            </w:pPr>
            <w:r>
              <w:rPr>
                <w:rFonts w:eastAsia="Malgun Gothic"/>
                <w:sz w:val="22"/>
                <w:lang w:val="en-US" w:eastAsia="ko-KR"/>
              </w:rPr>
              <w:t xml:space="preserve">We can align with </w:t>
            </w:r>
            <w:r w:rsidR="00241649">
              <w:rPr>
                <w:rFonts w:eastAsia="Malgun Gothic"/>
                <w:sz w:val="22"/>
                <w:lang w:val="en-US" w:eastAsia="ko-KR"/>
              </w:rPr>
              <w:t xml:space="preserve">the </w:t>
            </w:r>
            <w:r>
              <w:rPr>
                <w:rFonts w:eastAsia="Malgun Gothic"/>
                <w:sz w:val="22"/>
                <w:lang w:val="en-US" w:eastAsia="ko-KR"/>
              </w:rPr>
              <w:t xml:space="preserve">current UE NRU feature list by “basic FGs” -&gt; “basic operation” </w:t>
            </w:r>
          </w:p>
          <w:p w14:paraId="55025164" w14:textId="41BA27A4" w:rsidR="00EA745E" w:rsidRPr="007805A6" w:rsidRDefault="007805A6" w:rsidP="007805A6">
            <w:pPr>
              <w:rPr>
                <w:rFonts w:eastAsia="Malgun Gothic"/>
                <w:sz w:val="22"/>
                <w:lang w:val="en-US" w:eastAsia="ko-KR"/>
              </w:rPr>
            </w:pPr>
            <w:r>
              <w:rPr>
                <w:rFonts w:eastAsia="Malgun Gothic"/>
                <w:sz w:val="22"/>
                <w:lang w:val="en-US" w:eastAsia="ko-KR"/>
              </w:rPr>
              <w:t xml:space="preserve">We propose to remove FG4-23/FG5-17 from the basic operation. FG4-23 (PUCCH repetition) and FG5-17 (PUSCH repetition) is very likely to leave gap between adjacent PUCCH/PUSCH repetition in different slots, which may complicate the CCA procedure. It may not be that essential to the NRU UL </w:t>
            </w:r>
            <w:proofErr w:type="spellStart"/>
            <w:r>
              <w:rPr>
                <w:rFonts w:eastAsia="Malgun Gothic"/>
                <w:sz w:val="22"/>
                <w:lang w:val="en-US" w:eastAsia="ko-KR"/>
              </w:rPr>
              <w:t>opereation</w:t>
            </w:r>
            <w:proofErr w:type="spellEnd"/>
            <w:r w:rsidR="00AD72A0">
              <w:rPr>
                <w:rFonts w:eastAsia="Malgun Gothic"/>
                <w:sz w:val="22"/>
                <w:lang w:val="en-US" w:eastAsia="ko-KR"/>
              </w:rPr>
              <w:t>. Or at least, we can have a discussion on this.</w:t>
            </w:r>
          </w:p>
        </w:tc>
      </w:tr>
      <w:tr w:rsidR="00EA745E" w14:paraId="211C47E5" w14:textId="77777777" w:rsidTr="00B5347B">
        <w:tc>
          <w:tcPr>
            <w:tcW w:w="569" w:type="pct"/>
          </w:tcPr>
          <w:p w14:paraId="786D677B" w14:textId="72BCB07A" w:rsidR="00EA745E" w:rsidRDefault="00203D6F" w:rsidP="00B5347B">
            <w:pPr>
              <w:spacing w:afterLines="50" w:after="120"/>
              <w:jc w:val="both"/>
              <w:rPr>
                <w:sz w:val="22"/>
              </w:rPr>
            </w:pPr>
            <w:r>
              <w:rPr>
                <w:sz w:val="22"/>
              </w:rPr>
              <w:t>DOCOMO</w:t>
            </w:r>
          </w:p>
        </w:tc>
        <w:tc>
          <w:tcPr>
            <w:tcW w:w="4431" w:type="pct"/>
          </w:tcPr>
          <w:p w14:paraId="32CDC9C2" w14:textId="77777777" w:rsidR="00EA745E" w:rsidRDefault="00203D6F" w:rsidP="00B5347B">
            <w:pPr>
              <w:spacing w:afterLines="50" w:after="120"/>
              <w:jc w:val="both"/>
              <w:rPr>
                <w:sz w:val="22"/>
                <w:lang w:eastAsia="ja-JP"/>
              </w:rPr>
            </w:pPr>
            <w:r>
              <w:rPr>
                <w:rFonts w:hint="eastAsia"/>
                <w:sz w:val="22"/>
                <w:lang w:eastAsia="ja-JP"/>
              </w:rPr>
              <w:t>We are fine with 1</w:t>
            </w:r>
            <w:r w:rsidRPr="00203D6F">
              <w:rPr>
                <w:rFonts w:hint="eastAsia"/>
                <w:sz w:val="22"/>
                <w:vertAlign w:val="superscript"/>
                <w:lang w:eastAsia="ja-JP"/>
              </w:rPr>
              <w:t>st</w:t>
            </w:r>
            <w:r>
              <w:rPr>
                <w:rFonts w:hint="eastAsia"/>
                <w:sz w:val="22"/>
                <w:lang w:eastAsia="ja-JP"/>
              </w:rPr>
              <w:t xml:space="preserve"> </w:t>
            </w:r>
            <w:r>
              <w:rPr>
                <w:sz w:val="22"/>
                <w:lang w:eastAsia="ja-JP"/>
              </w:rPr>
              <w:t>bullet.</w:t>
            </w:r>
          </w:p>
          <w:p w14:paraId="3D34793F" w14:textId="0D741E58" w:rsidR="00203D6F" w:rsidRDefault="00203D6F" w:rsidP="00B5347B">
            <w:pPr>
              <w:spacing w:afterLines="50" w:after="120"/>
              <w:jc w:val="both"/>
              <w:rPr>
                <w:sz w:val="22"/>
                <w:lang w:eastAsia="ja-JP"/>
              </w:rPr>
            </w:pPr>
            <w:r>
              <w:rPr>
                <w:sz w:val="22"/>
                <w:lang w:eastAsia="ja-JP"/>
              </w:rPr>
              <w:t>Regarding 2</w:t>
            </w:r>
            <w:r w:rsidRPr="00203D6F">
              <w:rPr>
                <w:sz w:val="22"/>
                <w:vertAlign w:val="superscript"/>
                <w:lang w:eastAsia="ja-JP"/>
              </w:rPr>
              <w:t>nd</w:t>
            </w:r>
            <w:r>
              <w:rPr>
                <w:sz w:val="22"/>
                <w:lang w:eastAsia="ja-JP"/>
              </w:rPr>
              <w:t xml:space="preserve"> bullet, 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4-19/4-23</w:t>
            </w:r>
            <w:r>
              <w:rPr>
                <w:sz w:val="22"/>
                <w:lang w:eastAsia="ja-JP"/>
              </w:rPr>
              <w:t xml:space="preserve"> should not be the basic FGs for scenario A2.</w:t>
            </w:r>
          </w:p>
        </w:tc>
      </w:tr>
      <w:tr w:rsidR="00EA745E" w14:paraId="21460901" w14:textId="77777777" w:rsidTr="00B5347B">
        <w:tc>
          <w:tcPr>
            <w:tcW w:w="569" w:type="pct"/>
          </w:tcPr>
          <w:p w14:paraId="54FEE625" w14:textId="55F5E671" w:rsidR="00EA745E" w:rsidRPr="00B5347B" w:rsidRDefault="00B5347B" w:rsidP="00B5347B">
            <w:pPr>
              <w:spacing w:afterLines="50" w:after="120"/>
              <w:jc w:val="both"/>
              <w:rPr>
                <w:sz w:val="22"/>
              </w:rPr>
            </w:pPr>
            <w:r w:rsidRPr="00B5347B">
              <w:rPr>
                <w:sz w:val="22"/>
              </w:rPr>
              <w:t xml:space="preserve">Huawei, </w:t>
            </w:r>
            <w:proofErr w:type="spellStart"/>
            <w:r w:rsidRPr="00B5347B">
              <w:rPr>
                <w:sz w:val="22"/>
              </w:rPr>
              <w:t>HiSilicon</w:t>
            </w:r>
            <w:proofErr w:type="spellEnd"/>
          </w:p>
        </w:tc>
        <w:tc>
          <w:tcPr>
            <w:tcW w:w="4431" w:type="pct"/>
          </w:tcPr>
          <w:p w14:paraId="0561772F" w14:textId="4F8EAB0C" w:rsidR="00EA745E" w:rsidRDefault="002E4FA5" w:rsidP="002E4FA5">
            <w:pPr>
              <w:spacing w:afterLines="50" w:after="120"/>
              <w:jc w:val="both"/>
              <w:rPr>
                <w:sz w:val="22"/>
              </w:rPr>
            </w:pPr>
            <w:r>
              <w:rPr>
                <w:rFonts w:hint="eastAsia"/>
                <w:sz w:val="22"/>
              </w:rPr>
              <w:t xml:space="preserve">We are fine with </w:t>
            </w:r>
            <w:r>
              <w:rPr>
                <w:sz w:val="22"/>
              </w:rPr>
              <w:t>the</w:t>
            </w:r>
            <w:r>
              <w:rPr>
                <w:rFonts w:hint="eastAsia"/>
                <w:sz w:val="22"/>
              </w:rPr>
              <w:t xml:space="preserve"> </w:t>
            </w:r>
            <w:r>
              <w:rPr>
                <w:sz w:val="22"/>
              </w:rPr>
              <w:t xml:space="preserve">updated proposal, but would also prefer not to overload the NR-U scenarios with basic FGs unless we are certain that </w:t>
            </w:r>
            <w:proofErr w:type="gramStart"/>
            <w:r>
              <w:rPr>
                <w:sz w:val="22"/>
              </w:rPr>
              <w:t>a</w:t>
            </w:r>
            <w:proofErr w:type="gramEnd"/>
            <w:r>
              <w:rPr>
                <w:sz w:val="22"/>
              </w:rPr>
              <w:t xml:space="preserve"> FG is necessary for basic operation in a scenario. Therefore, from the comments of Apple and Docomo, we can have a sub-bullet per new FGs and list the scenarios for which this new FG is a basic FG.</w:t>
            </w:r>
          </w:p>
          <w:p w14:paraId="583C5860" w14:textId="77777777" w:rsidR="002E4FA5" w:rsidRDefault="002E4FA5" w:rsidP="002E4FA5">
            <w:pPr>
              <w:spacing w:afterLines="50" w:after="120"/>
              <w:jc w:val="both"/>
              <w:rPr>
                <w:sz w:val="22"/>
              </w:rPr>
            </w:pPr>
          </w:p>
          <w:p w14:paraId="398CE563" w14:textId="77777777" w:rsidR="002E4FA5" w:rsidRPr="004978CF"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D48E96B" w14:textId="4812D1FD" w:rsidR="002E4FA5" w:rsidRPr="002E4FA5"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defined</w:t>
            </w:r>
            <w:r w:rsidRPr="00237345">
              <w:rPr>
                <w:rFonts w:eastAsia="ＭＳ 明朝" w:cs="Batang"/>
                <w:b/>
                <w:bCs/>
                <w:sz w:val="22"/>
                <w:szCs w:val="22"/>
              </w:rPr>
              <w:t xml:space="preserve"> as basic FGs for NR-U</w:t>
            </w:r>
          </w:p>
          <w:p w14:paraId="5291857E" w14:textId="3315F9DA" w:rsidR="002E4FA5" w:rsidRPr="002E4FA5" w:rsidRDefault="002E4FA5" w:rsidP="002E4FA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with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A5BBE5E" w14:textId="59B93DF4" w:rsidR="002E4FA5" w:rsidRPr="004978CF" w:rsidRDefault="002E4FA5" w:rsidP="002E4FA5">
            <w:pPr>
              <w:pStyle w:val="aff6"/>
              <w:numPr>
                <w:ilvl w:val="1"/>
                <w:numId w:val="13"/>
              </w:numPr>
              <w:ind w:leftChars="0"/>
              <w:rPr>
                <w:rFonts w:eastAsia="ＭＳ 明朝" w:cs="Batang"/>
                <w:sz w:val="22"/>
                <w:szCs w:val="22"/>
              </w:rPr>
            </w:pPr>
            <w:r>
              <w:rPr>
                <w:rFonts w:eastAsia="ＭＳ 明朝" w:cs="Batang"/>
                <w:b/>
                <w:bCs/>
                <w:sz w:val="22"/>
                <w:szCs w:val="22"/>
              </w:rPr>
              <w:t>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CC3DEC6" w14:textId="7B76532A" w:rsidR="002E4FA5" w:rsidRDefault="002E4FA5" w:rsidP="002E4FA5">
            <w:pPr>
              <w:spacing w:afterLines="50" w:after="120"/>
              <w:jc w:val="both"/>
              <w:rPr>
                <w:sz w:val="22"/>
              </w:rPr>
            </w:pPr>
          </w:p>
        </w:tc>
      </w:tr>
      <w:tr w:rsidR="00C170AA" w14:paraId="05F455C1" w14:textId="77777777" w:rsidTr="00B5347B">
        <w:tc>
          <w:tcPr>
            <w:tcW w:w="569" w:type="pct"/>
          </w:tcPr>
          <w:p w14:paraId="744A1221" w14:textId="33A3A1D5" w:rsidR="00C170AA" w:rsidRPr="00B5347B" w:rsidRDefault="00C170AA" w:rsidP="00B5347B">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1097FB58" w14:textId="77777777" w:rsidR="00C170AA" w:rsidRDefault="00C170AA" w:rsidP="002E4FA5">
            <w:pPr>
              <w:spacing w:afterLines="50" w:after="120"/>
              <w:jc w:val="both"/>
              <w:rPr>
                <w:sz w:val="22"/>
                <w:lang w:eastAsia="ja-JP"/>
              </w:rPr>
            </w:pPr>
            <w:r>
              <w:rPr>
                <w:rFonts w:hint="eastAsia"/>
                <w:sz w:val="22"/>
                <w:lang w:eastAsia="ja-JP"/>
              </w:rPr>
              <w:t>T</w:t>
            </w:r>
            <w:r>
              <w:rPr>
                <w:sz w:val="22"/>
                <w:lang w:eastAsia="ja-JP"/>
              </w:rPr>
              <w:t>hanks for the feedbacks.</w:t>
            </w:r>
          </w:p>
          <w:p w14:paraId="58A67C1D" w14:textId="3A3D6072" w:rsidR="00C170AA" w:rsidRDefault="00C170AA" w:rsidP="002E4FA5">
            <w:pPr>
              <w:spacing w:afterLines="50" w:after="120"/>
              <w:jc w:val="both"/>
              <w:rPr>
                <w:rFonts w:hint="eastAsia"/>
                <w:sz w:val="22"/>
                <w:lang w:eastAsia="ja-JP"/>
              </w:rPr>
            </w:pPr>
            <w:r>
              <w:rPr>
                <w:rFonts w:hint="eastAsia"/>
                <w:sz w:val="22"/>
                <w:lang w:eastAsia="ja-JP"/>
              </w:rPr>
              <w:t>B</w:t>
            </w:r>
            <w:r>
              <w:rPr>
                <w:sz w:val="22"/>
                <w:lang w:eastAsia="ja-JP"/>
              </w:rPr>
              <w:t>ased on the</w:t>
            </w:r>
            <w:r w:rsidR="009622D6">
              <w:rPr>
                <w:sz w:val="22"/>
                <w:lang w:eastAsia="ja-JP"/>
              </w:rPr>
              <w:t xml:space="preserve"> discussion in GTW session, following updated FL proposal 7&amp;8 was agreed.</w:t>
            </w:r>
          </w:p>
        </w:tc>
      </w:tr>
    </w:tbl>
    <w:p w14:paraId="2A8417CD" w14:textId="2D8E2005" w:rsidR="00EA745E" w:rsidRDefault="00EA745E" w:rsidP="00D96F77">
      <w:pPr>
        <w:rPr>
          <w:rFonts w:ascii="Arial" w:eastAsia="Batang" w:hAnsi="Arial"/>
          <w:sz w:val="32"/>
          <w:szCs w:val="32"/>
          <w:lang w:eastAsia="ko-KR"/>
        </w:rPr>
      </w:pPr>
    </w:p>
    <w:p w14:paraId="7219BD14" w14:textId="77777777" w:rsidR="00C170AA" w:rsidRPr="000C54CC" w:rsidRDefault="00C170AA" w:rsidP="009622D6">
      <w:pPr>
        <w:rPr>
          <w:rFonts w:eastAsia="ＭＳ 明朝" w:cs="Batang"/>
          <w:b/>
          <w:bCs/>
          <w:sz w:val="22"/>
          <w:szCs w:val="22"/>
        </w:rPr>
      </w:pPr>
      <w:r w:rsidRPr="004D5C6B">
        <w:rPr>
          <w:rFonts w:eastAsia="ＭＳ 明朝" w:cs="Batang"/>
          <w:b/>
          <w:bCs/>
          <w:sz w:val="22"/>
          <w:szCs w:val="22"/>
          <w:highlight w:val="green"/>
        </w:rPr>
        <w:t>Updated FL proposal 7 &amp; 8:</w:t>
      </w:r>
    </w:p>
    <w:p w14:paraId="68008DBE" w14:textId="25813C8E" w:rsidR="00BD4753" w:rsidRPr="00AC781D" w:rsidRDefault="00BD4753" w:rsidP="00BD4753">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5FE4CFB0" w14:textId="034640BB" w:rsidR="00BD4753" w:rsidRPr="004D5C6B" w:rsidRDefault="00C170AA" w:rsidP="004D5C6B">
      <w:pPr>
        <w:pStyle w:val="aff6"/>
        <w:numPr>
          <w:ilvl w:val="1"/>
          <w:numId w:val="13"/>
        </w:numPr>
        <w:ind w:leftChars="0"/>
        <w:rPr>
          <w:rFonts w:eastAsia="ＭＳ 明朝" w:cs="Batang" w:hint="eastAsia"/>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4E48D1C" w14:textId="124F449F" w:rsidR="00C170AA" w:rsidRPr="002E4FA5" w:rsidRDefault="00C170AA" w:rsidP="00C170AA">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w:t>
      </w:r>
      <w:r>
        <w:rPr>
          <w:rFonts w:eastAsia="ＭＳ 明朝" w:cs="Batang"/>
          <w:b/>
          <w:bCs/>
          <w:sz w:val="22"/>
          <w:szCs w:val="22"/>
        </w:rPr>
        <w:t>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some NR-U scenarios</w:t>
      </w:r>
      <w:r w:rsidR="003B283F">
        <w:rPr>
          <w:rFonts w:eastAsia="ＭＳ 明朝" w:cs="Batang"/>
          <w:b/>
          <w:bCs/>
          <w:sz w:val="22"/>
          <w:szCs w:val="22"/>
        </w:rPr>
        <w:t xml:space="preserve"> </w:t>
      </w:r>
      <w:r w:rsidR="003B283F" w:rsidRPr="003B283F">
        <w:rPr>
          <w:rFonts w:eastAsia="ＭＳ 明朝" w:cs="Batang"/>
          <w:b/>
          <w:bCs/>
          <w:sz w:val="22"/>
          <w:szCs w:val="22"/>
        </w:rPr>
        <w:t>defined in TS38.300</w:t>
      </w:r>
    </w:p>
    <w:p w14:paraId="1F0630C8" w14:textId="7E5346BD" w:rsidR="00C170AA" w:rsidRPr="002E4FA5"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sidRPr="00237345">
        <w:rPr>
          <w:rFonts w:eastAsia="ＭＳ 明朝" w:cs="Batang"/>
          <w:b/>
          <w:bCs/>
          <w:sz w:val="22"/>
          <w:szCs w:val="22"/>
        </w:rPr>
        <w:t xml:space="preserve">4-19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w:t>
      </w:r>
      <w:r w:rsidR="00C170AA">
        <w:rPr>
          <w:rFonts w:eastAsia="ＭＳ 明朝" w:cs="Batang"/>
          <w:b/>
          <w:bCs/>
          <w:sz w:val="22"/>
          <w:szCs w:val="22"/>
        </w:rPr>
        <w:t xml:space="preserve"> </w:t>
      </w:r>
      <w:r w:rsidR="00BD4753">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60778EEA" w14:textId="392DF5D0" w:rsidR="00C170AA" w:rsidRPr="004D5C6B"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Pr>
          <w:rFonts w:eastAsia="ＭＳ 明朝" w:cs="Batang"/>
          <w:b/>
          <w:bCs/>
          <w:sz w:val="22"/>
          <w:szCs w:val="22"/>
        </w:rPr>
        <w:t>4-28</w:t>
      </w:r>
      <w:r w:rsidR="00C170AA" w:rsidRPr="00237345">
        <w:rPr>
          <w:rFonts w:eastAsia="ＭＳ 明朝" w:cs="Batang"/>
          <w:b/>
          <w:bCs/>
          <w:sz w:val="22"/>
          <w:szCs w:val="22"/>
        </w:rPr>
        <w:t xml:space="preserve">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 </w:t>
      </w:r>
      <w:r w:rsidR="00C170AA">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333C0907" w14:textId="52EF86EA" w:rsidR="004D5C6B" w:rsidRPr="00C170AA" w:rsidRDefault="004D5C6B" w:rsidP="004D5C6B">
      <w:pPr>
        <w:pStyle w:val="aff6"/>
        <w:numPr>
          <w:ilvl w:val="0"/>
          <w:numId w:val="13"/>
        </w:numPr>
        <w:ind w:leftChars="0"/>
        <w:rPr>
          <w:rFonts w:eastAsia="ＭＳ 明朝" w:cs="Batang" w:hint="eastAsia"/>
          <w:sz w:val="22"/>
          <w:szCs w:val="22"/>
        </w:rPr>
      </w:pPr>
      <w:r>
        <w:rPr>
          <w:rFonts w:eastAsia="ＭＳ 明朝" w:cs="Batang" w:hint="eastAsia"/>
          <w:b/>
          <w:bCs/>
          <w:sz w:val="22"/>
          <w:szCs w:val="22"/>
        </w:rPr>
        <w:t>N</w:t>
      </w:r>
      <w:r>
        <w:rPr>
          <w:rFonts w:eastAsia="ＭＳ 明朝" w:cs="Batang"/>
          <w:b/>
          <w:bCs/>
          <w:sz w:val="22"/>
          <w:szCs w:val="22"/>
        </w:rPr>
        <w:t xml:space="preserve">ote: Even if </w:t>
      </w:r>
      <w:proofErr w:type="gramStart"/>
      <w:r>
        <w:rPr>
          <w:rFonts w:eastAsia="ＭＳ 明朝" w:cs="Batang"/>
          <w:b/>
          <w:bCs/>
          <w:sz w:val="22"/>
          <w:szCs w:val="22"/>
        </w:rPr>
        <w:t>a</w:t>
      </w:r>
      <w:proofErr w:type="gramEnd"/>
      <w:r>
        <w:rPr>
          <w:rFonts w:eastAsia="ＭＳ 明朝" w:cs="Batang"/>
          <w:b/>
          <w:bCs/>
          <w:sz w:val="22"/>
          <w:szCs w:val="22"/>
        </w:rPr>
        <w:t xml:space="preserve">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p w14:paraId="406F3430" w14:textId="0531DD26" w:rsidR="00C170AA" w:rsidRPr="004D5C6B" w:rsidRDefault="00C170AA" w:rsidP="00D96F77">
      <w:pPr>
        <w:rPr>
          <w:rFonts w:ascii="Arial" w:eastAsia="Batang" w:hAnsi="Arial"/>
          <w:sz w:val="32"/>
          <w:szCs w:val="32"/>
          <w:lang w:eastAsia="ko-KR"/>
        </w:rPr>
      </w:pPr>
    </w:p>
    <w:p w14:paraId="64FDA7C2" w14:textId="77777777" w:rsidR="00C170AA" w:rsidRPr="00EA745E" w:rsidRDefault="00C170AA" w:rsidP="00D96F77">
      <w:pPr>
        <w:rPr>
          <w:rFonts w:ascii="Arial" w:eastAsia="Batang" w:hAnsi="Arial" w:hint="eastAsia"/>
          <w:sz w:val="32"/>
          <w:szCs w:val="32"/>
          <w:lang w:eastAsia="ko-KR"/>
        </w:rPr>
      </w:pPr>
    </w:p>
    <w:p w14:paraId="039F9ADE" w14:textId="77777777" w:rsidR="00717171" w:rsidRDefault="00717171" w:rsidP="00D96F77">
      <w:pPr>
        <w:rPr>
          <w:rFonts w:ascii="Arial" w:eastAsia="Batang" w:hAnsi="Arial"/>
          <w:sz w:val="32"/>
          <w:szCs w:val="32"/>
          <w:lang w:eastAsia="ko-KR"/>
        </w:rPr>
      </w:pPr>
    </w:p>
    <w:p w14:paraId="01DB20A3" w14:textId="77777777" w:rsidR="00B676ED" w:rsidRPr="000C54CC" w:rsidRDefault="00B676ED"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rPr>
            </w:pPr>
            <w:r>
              <w:rPr>
                <w:rFonts w:hint="eastAsia"/>
                <w:sz w:val="22"/>
              </w:rPr>
              <w:t>DOCOMO</w:t>
            </w:r>
          </w:p>
        </w:tc>
        <w:tc>
          <w:tcPr>
            <w:tcW w:w="4431" w:type="pct"/>
          </w:tcPr>
          <w:p w14:paraId="43F20900" w14:textId="6B4C54A2" w:rsidR="00B676ED" w:rsidRDefault="006545BA" w:rsidP="00BD607B">
            <w:pPr>
              <w:spacing w:afterLines="50" w:after="120"/>
              <w:jc w:val="both"/>
              <w:rPr>
                <w:sz w:val="22"/>
              </w:rPr>
            </w:pPr>
            <w:r>
              <w:rPr>
                <w:rFonts w:hint="eastAsia"/>
                <w:sz w:val="22"/>
              </w:rPr>
              <w:t>Regarding [</w:t>
            </w:r>
            <w:r>
              <w:rPr>
                <w:sz w:val="22"/>
              </w:rPr>
              <w:t>4-19</w:t>
            </w:r>
            <w:r>
              <w:rPr>
                <w:rFonts w:hint="eastAsia"/>
                <w:sz w:val="22"/>
              </w:rPr>
              <w:t>]</w:t>
            </w:r>
            <w:r>
              <w:rPr>
                <w:sz w:val="22"/>
              </w:rPr>
              <w:t xml:space="preserve">, as mentioned in FL proposal 7, we don’t see </w:t>
            </w:r>
            <w:r w:rsidR="001D6287">
              <w:rPr>
                <w:sz w:val="22"/>
              </w:rPr>
              <w:t xml:space="preserve">the necessity of differentiation and hence, it is mandatory </w:t>
            </w:r>
            <w:r w:rsidR="00CE4BB7">
              <w:rPr>
                <w:sz w:val="22"/>
              </w:rPr>
              <w:t xml:space="preserve">with capability signalling </w:t>
            </w:r>
            <w:r w:rsidR="001D6287">
              <w:rPr>
                <w:sz w:val="22"/>
              </w:rPr>
              <w:t>irrespective of licensed/unlicensed bands.</w:t>
            </w:r>
          </w:p>
          <w:p w14:paraId="6EB46D76" w14:textId="3AABD503" w:rsidR="00CE4BB7" w:rsidRDefault="00CE4BB7" w:rsidP="00BD607B">
            <w:pPr>
              <w:spacing w:afterLines="50" w:after="120"/>
              <w:jc w:val="both"/>
              <w:rPr>
                <w:sz w:val="22"/>
              </w:rPr>
            </w:pPr>
            <w:r>
              <w:rPr>
                <w:sz w:val="22"/>
              </w:rPr>
              <w:lastRenderedPageBreak/>
              <w:t xml:space="preserve">Regarding 4-23/4-28/5-17, we misunderstood the discussion point when submitting contribution. As they are </w:t>
            </w:r>
            <w:r w:rsidRPr="00CE4BB7">
              <w:rPr>
                <w:sz w:val="22"/>
              </w:rPr>
              <w:t xml:space="preserve">mandatory with capability </w:t>
            </w:r>
            <w:proofErr w:type="spellStart"/>
            <w:r w:rsidRPr="00CE4BB7">
              <w:rPr>
                <w:sz w:val="22"/>
              </w:rPr>
              <w:t>signaling</w:t>
            </w:r>
            <w:proofErr w:type="spellEnd"/>
            <w:r w:rsidRPr="00CE4BB7">
              <w:rPr>
                <w:sz w:val="22"/>
              </w:rPr>
              <w:t xml:space="preserve"> in Rel-15</w:t>
            </w:r>
            <w:r>
              <w:rPr>
                <w:sz w:val="22"/>
              </w:rPr>
              <w:t>, they should be basic FGs for applicable scenarios. As they are the features for PUSCH/PUCCH, the applicable scenarios are A2, B, C, and E (</w:t>
            </w:r>
            <w:proofErr w:type="gramStart"/>
            <w:r>
              <w:rPr>
                <w:sz w:val="22"/>
              </w:rPr>
              <w:t>i.e.</w:t>
            </w:r>
            <w:proofErr w:type="gramEnd"/>
            <w:r>
              <w:rPr>
                <w:sz w:val="22"/>
              </w:rPr>
              <w:t xml:space="preserve"> Alt 2)</w:t>
            </w:r>
            <w:r w:rsidR="00D60A67">
              <w:rPr>
                <w:sz w:val="22"/>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lastRenderedPageBreak/>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rPr>
            </w:pPr>
            <w:r>
              <w:rPr>
                <w:rFonts w:hint="eastAsia"/>
                <w:sz w:val="22"/>
              </w:rPr>
              <w:t>Regarding [</w:t>
            </w:r>
            <w:r>
              <w:rPr>
                <w:sz w:val="22"/>
              </w:rPr>
              <w:t>4-19</w:t>
            </w:r>
            <w:r>
              <w:rPr>
                <w:rFonts w:hint="eastAsia"/>
                <w:sz w:val="22"/>
              </w:rPr>
              <w:t>]</w:t>
            </w:r>
            <w:r>
              <w:rPr>
                <w:sz w:val="22"/>
              </w:rPr>
              <w:t xml:space="preserve"> and 4-23:</w:t>
            </w:r>
          </w:p>
          <w:p w14:paraId="3C21CDFE" w14:textId="77777777" w:rsidR="003E4A55" w:rsidRDefault="003E4A55" w:rsidP="00305F94">
            <w:pPr>
              <w:pStyle w:val="aff6"/>
              <w:numPr>
                <w:ilvl w:val="0"/>
                <w:numId w:val="41"/>
              </w:numPr>
              <w:spacing w:afterLines="50" w:after="120"/>
              <w:ind w:leftChars="0"/>
              <w:jc w:val="both"/>
              <w:rPr>
                <w:sz w:val="22"/>
              </w:rPr>
            </w:pPr>
            <w:r>
              <w:rPr>
                <w:sz w:val="22"/>
              </w:rPr>
              <w:t xml:space="preserve">Is </w:t>
            </w:r>
            <w:proofErr w:type="gramStart"/>
            <w:r>
              <w:rPr>
                <w:sz w:val="22"/>
              </w:rPr>
              <w:t>it</w:t>
            </w:r>
            <w:proofErr w:type="gramEnd"/>
            <w:r>
              <w:rPr>
                <w:sz w:val="22"/>
              </w:rPr>
              <w:t xml:space="preserve">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305F94">
            <w:pPr>
              <w:pStyle w:val="aff6"/>
              <w:numPr>
                <w:ilvl w:val="0"/>
                <w:numId w:val="41"/>
              </w:numPr>
              <w:spacing w:afterLines="50" w:after="120"/>
              <w:ind w:leftChars="0"/>
              <w:jc w:val="both"/>
              <w:rPr>
                <w:sz w:val="22"/>
              </w:rPr>
            </w:pPr>
            <w:r>
              <w:rPr>
                <w:sz w:val="22"/>
              </w:rPr>
              <w:t xml:space="preserve">Note that we </w:t>
            </w:r>
            <w:proofErr w:type="gramStart"/>
            <w:r>
              <w:rPr>
                <w:sz w:val="22"/>
              </w:rPr>
              <w:t>think  [</w:t>
            </w:r>
            <w:proofErr w:type="gramEnd"/>
            <w:r>
              <w:rPr>
                <w:sz w:val="22"/>
              </w:rPr>
              <w:t xml:space="preserve">4-19] is more critical than 4-23. </w:t>
            </w:r>
          </w:p>
          <w:p w14:paraId="279F932F" w14:textId="77777777" w:rsidR="003E4A55" w:rsidRDefault="003E4A55" w:rsidP="00305F94">
            <w:pPr>
              <w:pStyle w:val="aff6"/>
              <w:numPr>
                <w:ilvl w:val="0"/>
                <w:numId w:val="41"/>
              </w:numPr>
              <w:spacing w:afterLines="50" w:after="120"/>
              <w:ind w:leftChars="0"/>
              <w:jc w:val="both"/>
              <w:rPr>
                <w:sz w:val="22"/>
              </w:rPr>
            </w:pPr>
            <w:r>
              <w:rPr>
                <w:sz w:val="22"/>
              </w:rPr>
              <w:t xml:space="preserve">By the way, could you please clarify/remind us </w:t>
            </w:r>
            <w:proofErr w:type="gramStart"/>
            <w:r>
              <w:rPr>
                <w:sz w:val="22"/>
              </w:rPr>
              <w:t xml:space="preserve">why </w:t>
            </w:r>
            <w:r>
              <w:rPr>
                <w:rFonts w:hint="eastAsia"/>
                <w:sz w:val="22"/>
              </w:rPr>
              <w:t xml:space="preserve"> [</w:t>
            </w:r>
            <w:proofErr w:type="gramEnd"/>
            <w:r>
              <w:rPr>
                <w:sz w:val="22"/>
              </w:rPr>
              <w:t>4-19</w:t>
            </w:r>
            <w:r>
              <w:rPr>
                <w:rFonts w:hint="eastAsia"/>
                <w:sz w:val="22"/>
              </w:rPr>
              <w:t>]</w:t>
            </w:r>
            <w:r>
              <w:rPr>
                <w:sz w:val="22"/>
              </w:rPr>
              <w:t xml:space="preserve"> is in  </w:t>
            </w:r>
            <w:r>
              <w:rPr>
                <w:rFonts w:hint="eastAsia"/>
                <w:sz w:val="22"/>
              </w:rPr>
              <w:t>[]</w:t>
            </w:r>
            <w:r>
              <w:rPr>
                <w:sz w:val="22"/>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305F94">
            <w:pPr>
              <w:pStyle w:val="aff6"/>
              <w:numPr>
                <w:ilvl w:val="0"/>
                <w:numId w:val="42"/>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538C3D6" w14:textId="77777777" w:rsidR="004511F4" w:rsidRDefault="004511F4" w:rsidP="00826437">
            <w:pPr>
              <w:spacing w:afterLines="50" w:after="120"/>
              <w:jc w:val="both"/>
              <w:rPr>
                <w:sz w:val="22"/>
              </w:rPr>
            </w:pPr>
            <w:r>
              <w:rPr>
                <w:rFonts w:hint="eastAsia"/>
                <w:sz w:val="22"/>
              </w:rPr>
              <w:t>T</w:t>
            </w:r>
            <w:r>
              <w:rPr>
                <w:sz w:val="22"/>
              </w:rPr>
              <w:t>hanks for the feedbacks.</w:t>
            </w:r>
          </w:p>
          <w:p w14:paraId="0DBDB0D4" w14:textId="57104912" w:rsidR="004511F4" w:rsidRDefault="004511F4" w:rsidP="00826437">
            <w:pPr>
              <w:spacing w:afterLines="50" w:after="120"/>
              <w:jc w:val="both"/>
              <w:rPr>
                <w:sz w:val="22"/>
              </w:rPr>
            </w:pPr>
            <w:r>
              <w:rPr>
                <w:sz w:val="22"/>
              </w:rPr>
              <w:t>Based on the feedbacks so far, it seems that companies may be fine to define 4-23/4-28/5-17 as part of basic FGs for applicable scenarios.</w:t>
            </w:r>
          </w:p>
          <w:p w14:paraId="1AEC1D3C" w14:textId="6D3CA1D3" w:rsidR="004511F4" w:rsidRDefault="004511F4" w:rsidP="00826437">
            <w:pPr>
              <w:spacing w:afterLines="50" w:after="120"/>
              <w:jc w:val="both"/>
              <w:rPr>
                <w:sz w:val="22"/>
              </w:rPr>
            </w:pPr>
            <w:r>
              <w:rPr>
                <w:sz w:val="22"/>
              </w:rPr>
              <w:t>(</w:t>
            </w:r>
            <w:r>
              <w:rPr>
                <w:rFonts w:hint="eastAsia"/>
                <w:sz w:val="22"/>
              </w:rPr>
              <w:t>[</w:t>
            </w:r>
            <w:r>
              <w:rPr>
                <w:sz w:val="22"/>
              </w:rPr>
              <w:t>4-19] is still under the discussion on whether licensed/unlicensed differentiation is necessary or not as in FL proposal 7, and hence it is within [].)</w:t>
            </w:r>
          </w:p>
          <w:p w14:paraId="41355E74" w14:textId="26D02A1B" w:rsidR="004511F4" w:rsidRDefault="004511F4" w:rsidP="00826437">
            <w:pPr>
              <w:spacing w:afterLines="50" w:after="120"/>
              <w:jc w:val="both"/>
              <w:rPr>
                <w:sz w:val="22"/>
              </w:rPr>
            </w:pPr>
            <w:r>
              <w:rPr>
                <w:sz w:val="22"/>
              </w:rPr>
              <w:t>So, we can further discuss applicable scenarios i.e., Alt.1 or Alt.2.</w:t>
            </w:r>
          </w:p>
          <w:p w14:paraId="37754CC7" w14:textId="77777777" w:rsidR="004511F4" w:rsidRPr="00FF1BE0" w:rsidRDefault="004511F4" w:rsidP="00826437">
            <w:pPr>
              <w:spacing w:afterLines="50" w:after="120"/>
              <w:jc w:val="both"/>
              <w:rPr>
                <w:sz w:val="22"/>
              </w:rPr>
            </w:pPr>
            <w:r>
              <w:rPr>
                <w:rFonts w:hint="eastAsia"/>
                <w:sz w:val="22"/>
              </w:rPr>
              <w:t>F</w:t>
            </w:r>
            <w:r>
              <w:rPr>
                <w:sz w:val="22"/>
              </w:rPr>
              <w:t>urther inputs are helpful.</w:t>
            </w:r>
          </w:p>
        </w:tc>
      </w:tr>
      <w:tr w:rsidR="00646807" w:rsidRPr="00FF1BE0" w14:paraId="03496D0E" w14:textId="77777777" w:rsidTr="004511F4">
        <w:tc>
          <w:tcPr>
            <w:tcW w:w="569" w:type="pct"/>
          </w:tcPr>
          <w:p w14:paraId="7797307E" w14:textId="1FD6A752" w:rsidR="00646807" w:rsidRDefault="00646807" w:rsidP="00646807">
            <w:pPr>
              <w:spacing w:afterLines="50" w:after="120"/>
              <w:jc w:val="both"/>
              <w:rPr>
                <w:sz w:val="22"/>
              </w:rPr>
            </w:pPr>
            <w:r>
              <w:rPr>
                <w:rFonts w:hint="eastAsia"/>
                <w:sz w:val="22"/>
              </w:rPr>
              <w:t>ZTE</w:t>
            </w:r>
          </w:p>
        </w:tc>
        <w:tc>
          <w:tcPr>
            <w:tcW w:w="4431" w:type="pct"/>
          </w:tcPr>
          <w:p w14:paraId="7E2C4469" w14:textId="08DDBB4D" w:rsidR="00646807" w:rsidRDefault="00646807" w:rsidP="00646807">
            <w:pPr>
              <w:spacing w:afterLines="50" w:after="120"/>
              <w:jc w:val="both"/>
              <w:rPr>
                <w:sz w:val="22"/>
              </w:rPr>
            </w:pPr>
            <w:r>
              <w:rPr>
                <w:rFonts w:hint="eastAsia"/>
                <w:sz w:val="22"/>
              </w:rPr>
              <w:t xml:space="preserve">Alt. </w:t>
            </w:r>
            <w:r>
              <w:rPr>
                <w:sz w:val="22"/>
              </w:rPr>
              <w:t>2 is preferred</w:t>
            </w:r>
          </w:p>
        </w:tc>
      </w:tr>
      <w:tr w:rsidR="003D629B" w:rsidRPr="00FF1BE0" w14:paraId="297F72F6" w14:textId="77777777" w:rsidTr="004511F4">
        <w:tc>
          <w:tcPr>
            <w:tcW w:w="569" w:type="pct"/>
          </w:tcPr>
          <w:p w14:paraId="1DBAF213" w14:textId="196A2302"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27E579D4" w14:textId="4D2C3DCC" w:rsidR="003D629B" w:rsidRPr="003D629B" w:rsidRDefault="003D629B" w:rsidP="003D629B">
            <w:pPr>
              <w:spacing w:afterLines="50" w:after="120"/>
              <w:jc w:val="both"/>
              <w:rPr>
                <w:rFonts w:eastAsia="Malgun Gothic"/>
                <w:sz w:val="22"/>
                <w:lang w:eastAsia="ko-KR"/>
              </w:rPr>
            </w:pPr>
            <w:r>
              <w:rPr>
                <w:rFonts w:eastAsia="Malgun Gothic" w:hint="eastAsia"/>
                <w:sz w:val="22"/>
                <w:lang w:eastAsia="ko-KR"/>
              </w:rPr>
              <w:t>Regarding 4-28 and 5-17, we support Alt.2, but for FG 4-23, since FG 4-23 is for PUCCH repetition,</w:t>
            </w:r>
            <w:r>
              <w:rPr>
                <w:rFonts w:eastAsia="Malgun Gothic"/>
                <w:sz w:val="22"/>
                <w:lang w:eastAsia="ko-KR"/>
              </w:rPr>
              <w:t xml:space="preserve"> FG 4-23 does not require basic FG for </w:t>
            </w:r>
            <w:r>
              <w:rPr>
                <w:rFonts w:eastAsia="Malgun Gothic" w:hint="eastAsia"/>
                <w:sz w:val="22"/>
                <w:lang w:eastAsia="ko-KR"/>
              </w:rPr>
              <w:t xml:space="preserve">scenario A2 </w:t>
            </w:r>
            <w:r>
              <w:rPr>
                <w:rFonts w:eastAsia="Malgun Gothic"/>
                <w:sz w:val="22"/>
                <w:lang w:eastAsia="ko-KR"/>
              </w:rPr>
              <w:t>(DL+UL for LAA deployment).</w:t>
            </w:r>
          </w:p>
        </w:tc>
      </w:tr>
      <w:tr w:rsidR="00C46D6F" w:rsidRPr="009975EB" w14:paraId="799B82E3" w14:textId="77777777" w:rsidTr="00486D8D">
        <w:tc>
          <w:tcPr>
            <w:tcW w:w="569" w:type="pct"/>
          </w:tcPr>
          <w:p w14:paraId="58E906EC"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7EBB7C46"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 2 as the </w:t>
            </w:r>
            <w:proofErr w:type="spellStart"/>
            <w:r>
              <w:rPr>
                <w:rFonts w:eastAsiaTheme="minorEastAsia"/>
                <w:sz w:val="22"/>
                <w:lang w:eastAsia="zh-CN"/>
              </w:rPr>
              <w:t>propoents</w:t>
            </w:r>
            <w:proofErr w:type="spellEnd"/>
            <w:r>
              <w:rPr>
                <w:rFonts w:eastAsiaTheme="minorEastAsia"/>
                <w:sz w:val="22"/>
                <w:lang w:eastAsia="zh-CN"/>
              </w:rPr>
              <w:t xml:space="preserve"> while if it can be agreed that no differentiation is needed for 4-19 it is also OK for us to remove 4-19 from the proposals.</w:t>
            </w:r>
          </w:p>
        </w:tc>
      </w:tr>
      <w:tr w:rsidR="00B8704D" w:rsidRPr="009975EB" w14:paraId="5209787B" w14:textId="77777777" w:rsidTr="00486D8D">
        <w:tc>
          <w:tcPr>
            <w:tcW w:w="569" w:type="pct"/>
          </w:tcPr>
          <w:p w14:paraId="15AC5EE3" w14:textId="67080478" w:rsidR="00B8704D" w:rsidRDefault="00B8704D" w:rsidP="00B8704D">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39A0676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C0DDCB" w14:textId="59ABC544" w:rsidR="00B8704D" w:rsidRDefault="00B8704D" w:rsidP="00B8704D">
            <w:pPr>
              <w:spacing w:afterLines="50" w:after="120"/>
              <w:jc w:val="both"/>
              <w:rPr>
                <w:rFonts w:eastAsiaTheme="minorEastAsia"/>
                <w:sz w:val="22"/>
                <w:lang w:eastAsia="zh-CN"/>
              </w:rPr>
            </w:pPr>
            <w:r>
              <w:rPr>
                <w:sz w:val="22"/>
                <w:lang w:eastAsia="ja-JP"/>
              </w:rPr>
              <w:t>Based on the discussion in GTW session, FL proposal 7 and 8 can be combined and discussed together.</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9622D6">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4DFBEE7D" w14:textId="798A565B" w:rsidR="00025653"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sidR="00025653">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72B85655" w14:textId="205F611B" w:rsidR="00025653" w:rsidRDefault="00025653" w:rsidP="00025653">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2F1861E1" w14:textId="42ABA594" w:rsidR="00B676ED" w:rsidRDefault="00B676ED" w:rsidP="00B676ED">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4E03041C" w14:textId="7BDB5349" w:rsidR="00025653" w:rsidRDefault="00025653" w:rsidP="00D03DE3">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39D11DEB" w14:textId="5CFF6CEF" w:rsidR="00B676ED" w:rsidRPr="00B676ED" w:rsidRDefault="00B676ED" w:rsidP="00D03DE3">
      <w:pPr>
        <w:pStyle w:val="aff6"/>
        <w:numPr>
          <w:ilvl w:val="1"/>
          <w:numId w:val="13"/>
        </w:numPr>
        <w:ind w:leftChars="0"/>
        <w:rPr>
          <w:rFonts w:eastAsia="ＭＳ 明朝" w:cs="Batang"/>
          <w:b/>
          <w:bCs/>
          <w:sz w:val="22"/>
          <w:szCs w:val="22"/>
        </w:rPr>
      </w:pPr>
      <w:r>
        <w:rPr>
          <w:rFonts w:eastAsia="ＭＳ 明朝" w:cs="Batang"/>
          <w:b/>
          <w:bCs/>
          <w:sz w:val="22"/>
          <w:szCs w:val="22"/>
        </w:rPr>
        <w:t>FG</w:t>
      </w:r>
      <w:r w:rsidR="00025653">
        <w:rPr>
          <w:rFonts w:eastAsia="ＭＳ 明朝" w:cs="Batang"/>
          <w:b/>
          <w:bCs/>
          <w:sz w:val="22"/>
          <w:szCs w:val="22"/>
        </w:rPr>
        <w:t>22</w:t>
      </w:r>
      <w:r>
        <w:rPr>
          <w:rFonts w:eastAsia="ＭＳ 明朝" w:cs="Batang"/>
          <w:b/>
          <w:bCs/>
          <w:sz w:val="22"/>
          <w:szCs w:val="22"/>
        </w:rPr>
        <w:t>-</w:t>
      </w:r>
      <w:r w:rsidR="00025653">
        <w:rPr>
          <w:rFonts w:eastAsia="ＭＳ 明朝" w:cs="Batang"/>
          <w:b/>
          <w:bCs/>
          <w:sz w:val="22"/>
          <w:szCs w:val="22"/>
        </w:rPr>
        <w:t>12 (3-6)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rPr>
            </w:pPr>
            <w:r>
              <w:rPr>
                <w:rFonts w:hint="eastAsia"/>
                <w:sz w:val="22"/>
              </w:rPr>
              <w:t>DOCOMO</w:t>
            </w:r>
          </w:p>
        </w:tc>
        <w:tc>
          <w:tcPr>
            <w:tcW w:w="4431" w:type="pct"/>
          </w:tcPr>
          <w:p w14:paraId="0FC08178" w14:textId="52E64BB1" w:rsidR="003C77AB" w:rsidRDefault="004507C0" w:rsidP="003C77AB">
            <w:pPr>
              <w:spacing w:afterLines="50" w:after="120"/>
              <w:jc w:val="both"/>
              <w:rPr>
                <w:sz w:val="22"/>
              </w:rPr>
            </w:pPr>
            <w:r>
              <w:rPr>
                <w:rFonts w:hint="eastAsia"/>
                <w:sz w:val="22"/>
              </w:rPr>
              <w:t xml:space="preserve">In our understanding, </w:t>
            </w:r>
            <w:r w:rsidRPr="004507C0">
              <w:rPr>
                <w:sz w:val="22"/>
              </w:rPr>
              <w:t>FG in case of cross-carrier operation</w:t>
            </w:r>
            <w:r w:rsidR="003C77AB">
              <w:rPr>
                <w:sz w:val="22"/>
              </w:rPr>
              <w:t xml:space="preserve"> include two</w:t>
            </w:r>
            <w:r>
              <w:rPr>
                <w:sz w:val="22"/>
              </w:rPr>
              <w:t xml:space="preserve"> parts; 1) </w:t>
            </w:r>
            <w:r w:rsidRPr="004507C0">
              <w:rPr>
                <w:sz w:val="22"/>
              </w:rPr>
              <w:t>scheduling/t</w:t>
            </w:r>
            <w:r>
              <w:rPr>
                <w:sz w:val="22"/>
              </w:rPr>
              <w:t xml:space="preserve">riggering/indicating on a licensed/unlicensed cell, 2) </w:t>
            </w:r>
            <w:r w:rsidRPr="004507C0">
              <w:rPr>
                <w:sz w:val="22"/>
              </w:rPr>
              <w:t>schedul</w:t>
            </w:r>
            <w:r>
              <w:rPr>
                <w:sz w:val="22"/>
              </w:rPr>
              <w:t>ed/</w:t>
            </w:r>
            <w:r w:rsidRPr="004507C0">
              <w:rPr>
                <w:sz w:val="22"/>
              </w:rPr>
              <w:t>t</w:t>
            </w:r>
            <w:r>
              <w:rPr>
                <w:sz w:val="22"/>
              </w:rPr>
              <w:t xml:space="preserve">riggered/indicated UE </w:t>
            </w:r>
            <w:proofErr w:type="spellStart"/>
            <w:r>
              <w:rPr>
                <w:sz w:val="22"/>
              </w:rPr>
              <w:t>behavior</w:t>
            </w:r>
            <w:proofErr w:type="spellEnd"/>
            <w:r>
              <w:rPr>
                <w:sz w:val="22"/>
              </w:rPr>
              <w:t xml:space="preserve"> on a</w:t>
            </w:r>
            <w:r w:rsidR="000E7058">
              <w:rPr>
                <w:sz w:val="22"/>
              </w:rPr>
              <w:t>n</w:t>
            </w:r>
            <w:r>
              <w:rPr>
                <w:sz w:val="22"/>
              </w:rPr>
              <w:t xml:space="preserve"> unlicensed/licensed cell</w:t>
            </w:r>
            <w:r w:rsidR="000E7058">
              <w:rPr>
                <w:sz w:val="22"/>
              </w:rPr>
              <w:t xml:space="preserve">. </w:t>
            </w:r>
            <w:proofErr w:type="spellStart"/>
            <w:r w:rsidR="003C77AB">
              <w:rPr>
                <w:sz w:val="22"/>
              </w:rPr>
              <w:t>Threfore</w:t>
            </w:r>
            <w:proofErr w:type="spellEnd"/>
            <w:r w:rsidR="003C77AB">
              <w:rPr>
                <w:sz w:val="22"/>
              </w:rPr>
              <w:t xml:space="preserve">, we think the </w:t>
            </w:r>
            <w:proofErr w:type="spellStart"/>
            <w:r w:rsidR="003C77AB">
              <w:rPr>
                <w:sz w:val="22"/>
              </w:rPr>
              <w:t>interepreration</w:t>
            </w:r>
            <w:proofErr w:type="spellEnd"/>
            <w:r w:rsidR="003C77AB">
              <w:rPr>
                <w:sz w:val="22"/>
              </w:rPr>
              <w:t xml:space="preserve"> should be discussed FG-by-FG similar to other discussion on cross-carrier operation. In that </w:t>
            </w:r>
            <w:proofErr w:type="spellStart"/>
            <w:r w:rsidR="003C77AB">
              <w:rPr>
                <w:sz w:val="22"/>
              </w:rPr>
              <w:t>sence</w:t>
            </w:r>
            <w:proofErr w:type="spellEnd"/>
            <w:r w:rsidR="003C77AB">
              <w:rPr>
                <w:sz w:val="22"/>
              </w:rPr>
              <w:t>, we think interpretation 1 should be applied to almost all agreed FGs, except for FG 3-6, where interpretation 3 should be applied as t</w:t>
            </w:r>
            <w:r w:rsidR="003C77AB" w:rsidRPr="003C77AB">
              <w:rPr>
                <w:sz w:val="22"/>
              </w:rPr>
              <w:t xml:space="preserve">his </w:t>
            </w:r>
            <w:r w:rsidR="003C77AB">
              <w:rPr>
                <w:sz w:val="22"/>
              </w:rPr>
              <w:t>FG</w:t>
            </w:r>
            <w:r w:rsidR="003C77AB" w:rsidRPr="003C77AB">
              <w:rPr>
                <w:sz w:val="22"/>
              </w:rPr>
              <w:t xml:space="preserve"> includes 1) SFI monitoring on the indicating </w:t>
            </w:r>
            <w:r w:rsidR="003C77AB">
              <w:rPr>
                <w:sz w:val="22"/>
              </w:rPr>
              <w:t>cell, and 2) a</w:t>
            </w:r>
            <w:r w:rsidR="003C77AB" w:rsidRPr="003C77AB">
              <w:rPr>
                <w:sz w:val="22"/>
              </w:rPr>
              <w:t xml:space="preserve">djust periodic and semi-persistent signal reception and transmission on the indicated </w:t>
            </w:r>
            <w:r w:rsidR="003C77AB">
              <w:rPr>
                <w:sz w:val="22"/>
              </w:rPr>
              <w:t>cell</w:t>
            </w:r>
            <w:r w:rsidR="003C77AB" w:rsidRPr="003C77AB">
              <w:rPr>
                <w:sz w:val="22"/>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826437">
            <w:pPr>
              <w:spacing w:afterLines="50" w:after="120"/>
              <w:jc w:val="both"/>
              <w:rPr>
                <w:sz w:val="22"/>
              </w:rPr>
            </w:pPr>
            <w:r>
              <w:rPr>
                <w:rFonts w:hint="eastAsia"/>
                <w:sz w:val="22"/>
              </w:rPr>
              <w:lastRenderedPageBreak/>
              <w:t>M</w:t>
            </w:r>
            <w:r>
              <w:rPr>
                <w:sz w:val="22"/>
              </w:rPr>
              <w:t>oderator (NTT DOCOMO)</w:t>
            </w:r>
          </w:p>
        </w:tc>
        <w:tc>
          <w:tcPr>
            <w:tcW w:w="4431" w:type="pct"/>
          </w:tcPr>
          <w:p w14:paraId="20D375D3" w14:textId="77777777" w:rsidR="004511F4" w:rsidRDefault="004511F4" w:rsidP="00826437">
            <w:pPr>
              <w:spacing w:afterLines="50" w:after="120"/>
              <w:jc w:val="both"/>
              <w:rPr>
                <w:sz w:val="22"/>
              </w:rPr>
            </w:pPr>
            <w:r>
              <w:rPr>
                <w:rFonts w:hint="eastAsia"/>
                <w:sz w:val="22"/>
              </w:rPr>
              <w:t>T</w:t>
            </w:r>
            <w:r>
              <w:rPr>
                <w:sz w:val="22"/>
              </w:rPr>
              <w:t>hanks for the feedbacks.</w:t>
            </w:r>
          </w:p>
          <w:p w14:paraId="6B5BF212" w14:textId="77777777" w:rsidR="004511F4" w:rsidRDefault="004511F4" w:rsidP="00826437">
            <w:pPr>
              <w:spacing w:afterLines="50" w:after="120"/>
              <w:jc w:val="both"/>
              <w:rPr>
                <w:sz w:val="22"/>
              </w:rPr>
            </w:pPr>
            <w:r>
              <w:rPr>
                <w:sz w:val="22"/>
              </w:rPr>
              <w:t>Based on the feedbacks so far, it seems that interpretation 3 can be applied to FG3-6.</w:t>
            </w:r>
          </w:p>
          <w:p w14:paraId="41629540" w14:textId="77777777" w:rsidR="004511F4" w:rsidRDefault="004511F4" w:rsidP="00826437">
            <w:pPr>
              <w:spacing w:afterLines="50" w:after="120"/>
              <w:jc w:val="both"/>
              <w:rPr>
                <w:sz w:val="22"/>
              </w:rPr>
            </w:pPr>
            <w:r>
              <w:rPr>
                <w:rFonts w:hint="eastAsia"/>
                <w:sz w:val="22"/>
              </w:rPr>
              <w:t>F</w:t>
            </w:r>
            <w:r>
              <w:rPr>
                <w:sz w:val="22"/>
              </w:rPr>
              <w:t>urther inputs are helpful especially for other FGs.</w:t>
            </w:r>
          </w:p>
        </w:tc>
      </w:tr>
      <w:tr w:rsidR="00646807" w14:paraId="4442BEB5" w14:textId="77777777" w:rsidTr="004511F4">
        <w:tc>
          <w:tcPr>
            <w:tcW w:w="569" w:type="pct"/>
          </w:tcPr>
          <w:p w14:paraId="7A998973" w14:textId="26EC983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6F3AF7D6" w14:textId="476C5402" w:rsidR="00646807" w:rsidRDefault="00646807" w:rsidP="00646807">
            <w:pPr>
              <w:spacing w:afterLines="50" w:after="120"/>
              <w:jc w:val="both"/>
              <w:rPr>
                <w:sz w:val="22"/>
              </w:rPr>
            </w:pPr>
            <w:r>
              <w:rPr>
                <w:rFonts w:eastAsiaTheme="minorEastAsia" w:hint="eastAsia"/>
                <w:sz w:val="22"/>
                <w:lang w:eastAsia="zh-CN"/>
              </w:rPr>
              <w:t>O</w:t>
            </w:r>
            <w:r>
              <w:rPr>
                <w:rFonts w:eastAsiaTheme="minorEastAsia"/>
                <w:sz w:val="22"/>
                <w:lang w:eastAsia="zh-CN"/>
              </w:rPr>
              <w:t xml:space="preserve">k with the proposal. But it may be safer to discuss this issue in a case-by-case manner. </w:t>
            </w:r>
          </w:p>
        </w:tc>
      </w:tr>
      <w:tr w:rsidR="00C46D6F" w:rsidRPr="00716B40" w14:paraId="1CABD67E" w14:textId="77777777" w:rsidTr="00486D8D">
        <w:tc>
          <w:tcPr>
            <w:tcW w:w="569" w:type="pct"/>
          </w:tcPr>
          <w:p w14:paraId="5EBB3C34" w14:textId="77777777" w:rsidR="00C46D6F" w:rsidRPr="00716B40"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5001840F"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and propose to attach the definition of </w:t>
            </w:r>
            <w:proofErr w:type="spellStart"/>
            <w:r>
              <w:rPr>
                <w:rFonts w:eastAsiaTheme="minorEastAsia"/>
                <w:sz w:val="22"/>
                <w:lang w:eastAsia="zh-CN"/>
              </w:rPr>
              <w:t>Interpreation</w:t>
            </w:r>
            <w:proofErr w:type="spellEnd"/>
            <w:r>
              <w:rPr>
                <w:rFonts w:eastAsiaTheme="minorEastAsia"/>
                <w:sz w:val="22"/>
                <w:lang w:eastAsia="zh-CN"/>
              </w:rPr>
              <w:t xml:space="preserve"> 3 to form a complete conclusion, </w:t>
            </w:r>
            <w:proofErr w:type="gramStart"/>
            <w:r>
              <w:rPr>
                <w:rFonts w:eastAsiaTheme="minorEastAsia"/>
                <w:sz w:val="22"/>
                <w:lang w:eastAsia="zh-CN"/>
              </w:rPr>
              <w:t>i.e.</w:t>
            </w:r>
            <w:proofErr w:type="gramEnd"/>
            <w:r>
              <w:rPr>
                <w:rFonts w:eastAsiaTheme="minorEastAsia"/>
                <w:sz w:val="22"/>
                <w:lang w:eastAsia="zh-CN"/>
              </w:rPr>
              <w:t xml:space="preserve"> adding a note </w:t>
            </w:r>
          </w:p>
          <w:p w14:paraId="6534263D" w14:textId="77777777" w:rsidR="00C46D6F" w:rsidRPr="00854308" w:rsidRDefault="00C46D6F" w:rsidP="00486D8D">
            <w:pPr>
              <w:rPr>
                <w:rFonts w:ascii="Calibri" w:eastAsiaTheme="minorEastAsia" w:hAnsi="Calibri" w:cs="Calibri"/>
                <w:color w:val="1F497D"/>
                <w:sz w:val="21"/>
                <w:szCs w:val="21"/>
                <w:lang w:val="en-US"/>
              </w:rPr>
            </w:pPr>
            <w:r>
              <w:rPr>
                <w:i/>
                <w:iCs/>
                <w:sz w:val="21"/>
                <w:szCs w:val="21"/>
              </w:rPr>
              <w:t>Interpretation 3: 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r w:rsidR="00B8704D" w:rsidRPr="00716B40" w14:paraId="733BA1DE" w14:textId="77777777" w:rsidTr="00486D8D">
        <w:tc>
          <w:tcPr>
            <w:tcW w:w="569" w:type="pct"/>
          </w:tcPr>
          <w:p w14:paraId="526C6EEB" w14:textId="4A4E0E24" w:rsidR="00B8704D" w:rsidRPr="009622D6" w:rsidRDefault="009622D6" w:rsidP="00486D8D">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4E7FF58" w14:textId="1FA9608B" w:rsidR="00B8704D" w:rsidRPr="009622D6" w:rsidRDefault="009622D6" w:rsidP="00486D8D">
            <w:pPr>
              <w:spacing w:afterLines="50" w:after="120"/>
              <w:jc w:val="both"/>
              <w:rPr>
                <w:rFonts w:eastAsia="ＭＳ 明朝" w:hint="eastAsia"/>
                <w:sz w:val="22"/>
                <w:lang w:eastAsia="ja-JP"/>
              </w:rPr>
            </w:pPr>
            <w:r>
              <w:rPr>
                <w:rFonts w:eastAsia="ＭＳ 明朝" w:hint="eastAsia"/>
                <w:sz w:val="22"/>
                <w:lang w:eastAsia="ja-JP"/>
              </w:rPr>
              <w:t>B</w:t>
            </w:r>
            <w:r>
              <w:rPr>
                <w:rFonts w:eastAsia="ＭＳ 明朝"/>
                <w:sz w:val="22"/>
                <w:lang w:eastAsia="ja-JP"/>
              </w:rPr>
              <w:t>ased on the discussion in GTW session, following agreements was made.</w:t>
            </w:r>
          </w:p>
        </w:tc>
      </w:tr>
    </w:tbl>
    <w:p w14:paraId="4F89BF34" w14:textId="77777777" w:rsidR="00B676ED" w:rsidRPr="004511F4" w:rsidRDefault="00B676ED" w:rsidP="00D96F77">
      <w:pPr>
        <w:rPr>
          <w:rFonts w:ascii="Arial" w:eastAsia="Batang" w:hAnsi="Arial"/>
          <w:sz w:val="32"/>
          <w:szCs w:val="32"/>
          <w:lang w:eastAsia="ko-KR"/>
        </w:rPr>
      </w:pPr>
    </w:p>
    <w:p w14:paraId="0596B697" w14:textId="38655E2D" w:rsidR="009622D6" w:rsidRPr="00D03DE3" w:rsidRDefault="009622D6" w:rsidP="009622D6">
      <w:pPr>
        <w:rPr>
          <w:rFonts w:eastAsia="ＭＳ 明朝" w:cs="Batang" w:hint="eastAsia"/>
          <w:b/>
          <w:bCs/>
          <w:sz w:val="22"/>
          <w:szCs w:val="22"/>
        </w:rPr>
      </w:pPr>
      <w:r w:rsidRPr="009622D6">
        <w:rPr>
          <w:rFonts w:eastAsia="ＭＳ 明朝" w:cs="Batang"/>
          <w:b/>
          <w:bCs/>
          <w:sz w:val="22"/>
          <w:szCs w:val="22"/>
          <w:highlight w:val="green"/>
        </w:rPr>
        <w:t>Agreements:</w:t>
      </w:r>
    </w:p>
    <w:p w14:paraId="01E779D4"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8396B9F"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0D494AC9" w14:textId="36E511AC" w:rsidR="00D545AC" w:rsidRDefault="00D545AC" w:rsidP="00D96F77">
      <w:pPr>
        <w:rPr>
          <w:rFonts w:ascii="Arial" w:eastAsia="Batang" w:hAnsi="Arial"/>
          <w:sz w:val="32"/>
          <w:szCs w:val="32"/>
          <w:lang w:eastAsia="ko-KR"/>
        </w:rPr>
      </w:pPr>
    </w:p>
    <w:p w14:paraId="7AD5EBBD" w14:textId="55DF60C1" w:rsidR="009622D6" w:rsidRPr="000C54CC" w:rsidRDefault="009622D6" w:rsidP="009622D6">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7BC1ADF6" w14:textId="77777777" w:rsidR="009622D6" w:rsidRDefault="009622D6" w:rsidP="009622D6">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503BC3C2" w14:textId="77777777" w:rsidR="009622D6"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1FD1BA07" w14:textId="77777777" w:rsidR="009622D6" w:rsidRDefault="009622D6" w:rsidP="009622D6">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4BDA5C22" w14:textId="77777777" w:rsidR="009622D6" w:rsidRDefault="009622D6" w:rsidP="009622D6">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0CE3BEB7" w14:textId="19BD1941" w:rsidR="00B676ED" w:rsidRDefault="00B676ED" w:rsidP="00D96F77">
      <w:pPr>
        <w:rPr>
          <w:rFonts w:ascii="Arial" w:eastAsia="Batang" w:hAnsi="Arial"/>
          <w:sz w:val="32"/>
          <w:szCs w:val="32"/>
          <w:lang w:eastAsia="ko-KR"/>
        </w:rPr>
      </w:pPr>
    </w:p>
    <w:p w14:paraId="3F806B4D" w14:textId="77777777" w:rsidR="009622D6" w:rsidRDefault="009622D6" w:rsidP="009622D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CA1523F" w14:textId="77777777" w:rsidR="009622D6" w:rsidRDefault="009622D6" w:rsidP="009622D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9622D6" w14:paraId="7A5E936E" w14:textId="77777777" w:rsidTr="009F75FA">
        <w:tc>
          <w:tcPr>
            <w:tcW w:w="569" w:type="pct"/>
            <w:shd w:val="clear" w:color="auto" w:fill="F2F2F2" w:themeFill="background1" w:themeFillShade="F2"/>
          </w:tcPr>
          <w:p w14:paraId="13DD1C99" w14:textId="77777777" w:rsidR="009622D6" w:rsidRDefault="009622D6" w:rsidP="009F75F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49EC7AA" w14:textId="77777777" w:rsidR="009622D6" w:rsidRDefault="009622D6" w:rsidP="009F75FA">
            <w:pPr>
              <w:spacing w:afterLines="50" w:after="120"/>
              <w:jc w:val="both"/>
              <w:rPr>
                <w:sz w:val="22"/>
              </w:rPr>
            </w:pPr>
            <w:r>
              <w:rPr>
                <w:rFonts w:hint="eastAsia"/>
                <w:sz w:val="22"/>
              </w:rPr>
              <w:t>C</w:t>
            </w:r>
            <w:r>
              <w:rPr>
                <w:sz w:val="22"/>
              </w:rPr>
              <w:t>omment</w:t>
            </w:r>
          </w:p>
        </w:tc>
      </w:tr>
      <w:tr w:rsidR="009622D6" w14:paraId="1EA10E40" w14:textId="77777777" w:rsidTr="009F75FA">
        <w:tc>
          <w:tcPr>
            <w:tcW w:w="569" w:type="pct"/>
          </w:tcPr>
          <w:p w14:paraId="194AD887" w14:textId="2821E84F" w:rsidR="009622D6" w:rsidRDefault="009622D6" w:rsidP="009F75FA">
            <w:pPr>
              <w:spacing w:afterLines="50" w:after="120"/>
              <w:jc w:val="both"/>
              <w:rPr>
                <w:sz w:val="22"/>
              </w:rPr>
            </w:pPr>
          </w:p>
        </w:tc>
        <w:tc>
          <w:tcPr>
            <w:tcW w:w="4431" w:type="pct"/>
          </w:tcPr>
          <w:p w14:paraId="6761665E" w14:textId="5EC43494" w:rsidR="009622D6" w:rsidRDefault="009622D6" w:rsidP="009F75FA">
            <w:pPr>
              <w:spacing w:afterLines="50" w:after="120"/>
              <w:jc w:val="both"/>
              <w:rPr>
                <w:sz w:val="22"/>
              </w:rPr>
            </w:pPr>
          </w:p>
        </w:tc>
      </w:tr>
      <w:tr w:rsidR="009622D6" w14:paraId="34F6D58B" w14:textId="77777777" w:rsidTr="009F75FA">
        <w:tc>
          <w:tcPr>
            <w:tcW w:w="569" w:type="pct"/>
          </w:tcPr>
          <w:p w14:paraId="23AC6885" w14:textId="3EF2C562" w:rsidR="009622D6" w:rsidRDefault="009622D6" w:rsidP="009F75FA">
            <w:pPr>
              <w:spacing w:afterLines="50" w:after="120"/>
              <w:jc w:val="both"/>
              <w:rPr>
                <w:sz w:val="22"/>
              </w:rPr>
            </w:pPr>
          </w:p>
        </w:tc>
        <w:tc>
          <w:tcPr>
            <w:tcW w:w="4431" w:type="pct"/>
          </w:tcPr>
          <w:p w14:paraId="283283CB" w14:textId="37D9F0AC" w:rsidR="009622D6" w:rsidRDefault="009622D6" w:rsidP="009F75FA">
            <w:pPr>
              <w:spacing w:afterLines="50" w:after="120"/>
              <w:jc w:val="both"/>
              <w:rPr>
                <w:sz w:val="22"/>
              </w:rPr>
            </w:pPr>
          </w:p>
        </w:tc>
      </w:tr>
      <w:tr w:rsidR="009622D6" w14:paraId="5CF1478B" w14:textId="77777777" w:rsidTr="009F75FA">
        <w:tc>
          <w:tcPr>
            <w:tcW w:w="569" w:type="pct"/>
          </w:tcPr>
          <w:p w14:paraId="7C6B0451" w14:textId="2F0C0102" w:rsidR="009622D6" w:rsidRDefault="009622D6" w:rsidP="009F75FA">
            <w:pPr>
              <w:spacing w:afterLines="50" w:after="120"/>
              <w:jc w:val="both"/>
              <w:rPr>
                <w:sz w:val="22"/>
              </w:rPr>
            </w:pPr>
          </w:p>
        </w:tc>
        <w:tc>
          <w:tcPr>
            <w:tcW w:w="4431" w:type="pct"/>
          </w:tcPr>
          <w:p w14:paraId="30919AED" w14:textId="028B24B6" w:rsidR="009622D6" w:rsidRDefault="009622D6" w:rsidP="009F75FA">
            <w:pPr>
              <w:spacing w:afterLines="50" w:after="120"/>
              <w:jc w:val="both"/>
              <w:rPr>
                <w:sz w:val="22"/>
              </w:rPr>
            </w:pPr>
          </w:p>
        </w:tc>
      </w:tr>
    </w:tbl>
    <w:p w14:paraId="067E89FD" w14:textId="2F528A58" w:rsidR="009622D6" w:rsidRDefault="009622D6" w:rsidP="00D96F77">
      <w:pPr>
        <w:rPr>
          <w:rFonts w:ascii="Arial" w:eastAsia="Batang" w:hAnsi="Arial"/>
          <w:sz w:val="32"/>
          <w:szCs w:val="32"/>
          <w:lang w:eastAsia="ko-KR"/>
        </w:rPr>
      </w:pPr>
    </w:p>
    <w:p w14:paraId="0C922C8F" w14:textId="77777777" w:rsidR="009622D6" w:rsidRPr="009622D6" w:rsidRDefault="009622D6" w:rsidP="00D96F77">
      <w:pPr>
        <w:rPr>
          <w:rFonts w:ascii="Arial" w:eastAsia="Batang" w:hAnsi="Arial" w:hint="eastAsia"/>
          <w:sz w:val="32"/>
          <w:szCs w:val="32"/>
          <w:lang w:eastAsia="ko-KR"/>
        </w:rPr>
      </w:pPr>
    </w:p>
    <w:p w14:paraId="35403249" w14:textId="77777777" w:rsidR="009622D6" w:rsidRDefault="009622D6" w:rsidP="00D96F77">
      <w:pPr>
        <w:rPr>
          <w:rFonts w:ascii="Arial" w:eastAsia="Batang" w:hAnsi="Arial" w:hint="eastAsia"/>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91CB3D5" w14:textId="77777777"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0D2BD3DD"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656B84D3" w14:textId="77777777" w:rsidR="007B38F5" w:rsidRPr="00A162D6" w:rsidRDefault="007B38F5" w:rsidP="007B38F5">
      <w:pPr>
        <w:pStyle w:val="aff6"/>
        <w:numPr>
          <w:ilvl w:val="1"/>
          <w:numId w:val="13"/>
        </w:numPr>
        <w:ind w:leftChars="0"/>
        <w:rPr>
          <w:rFonts w:eastAsia="ＭＳ 明朝" w:cs="Batang" w:hint="eastAsia"/>
          <w:b/>
          <w:bCs/>
          <w:sz w:val="22"/>
          <w:szCs w:val="22"/>
        </w:rPr>
      </w:pPr>
      <w:r>
        <w:rPr>
          <w:rFonts w:eastAsia="ＭＳ 明朝" w:cs="Batang"/>
          <w:b/>
          <w:bCs/>
          <w:sz w:val="22"/>
          <w:szCs w:val="22"/>
        </w:rPr>
        <w:t>Note: above is to confirm the revised working assumption made at RAN1#103-e</w:t>
      </w:r>
    </w:p>
    <w:p w14:paraId="522B7B0E" w14:textId="77777777" w:rsidR="007B38F5" w:rsidRPr="007B38F5" w:rsidRDefault="007B38F5" w:rsidP="007B38F5">
      <w:pPr>
        <w:rPr>
          <w:rFonts w:eastAsia="ＭＳ 明朝" w:cs="Batang"/>
          <w:b/>
          <w:bCs/>
          <w:sz w:val="22"/>
          <w:szCs w:val="22"/>
          <w:highlight w:val="green"/>
        </w:rPr>
      </w:pPr>
    </w:p>
    <w:p w14:paraId="64CFD055" w14:textId="04D7498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13784537" w14:textId="77777777" w:rsidR="007B38F5" w:rsidRDefault="007B38F5" w:rsidP="007B38F5">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8041DE2" w14:textId="77777777" w:rsidR="007B38F5" w:rsidRDefault="007B38F5" w:rsidP="007B38F5">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20FB24D8" w14:textId="77777777" w:rsidR="007B38F5" w:rsidRDefault="007B38F5" w:rsidP="007B38F5">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indicated as ‘FR1 licensed FDD’ carrier type when FG22-7 is applied to SDL carrier</w:t>
      </w:r>
    </w:p>
    <w:p w14:paraId="5DC13FB8" w14:textId="77777777" w:rsidR="007B38F5" w:rsidRDefault="007B38F5" w:rsidP="007B38F5">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p w14:paraId="45A84E47" w14:textId="77777777" w:rsidR="007B38F5" w:rsidRPr="007B38F5" w:rsidRDefault="007B38F5" w:rsidP="00EA745E">
      <w:pPr>
        <w:rPr>
          <w:rFonts w:eastAsia="ＭＳ 明朝" w:cs="Batang"/>
          <w:b/>
          <w:bCs/>
          <w:sz w:val="22"/>
          <w:szCs w:val="22"/>
          <w:highlight w:val="green"/>
        </w:rPr>
      </w:pPr>
    </w:p>
    <w:p w14:paraId="283DD43E" w14:textId="6B375AEE" w:rsidR="00EA745E" w:rsidRPr="000C54CC" w:rsidRDefault="00EA745E" w:rsidP="00EA745E">
      <w:pPr>
        <w:rPr>
          <w:rFonts w:eastAsia="ＭＳ 明朝" w:cs="Batang"/>
          <w:b/>
          <w:bCs/>
          <w:sz w:val="22"/>
          <w:szCs w:val="22"/>
        </w:rPr>
      </w:pPr>
      <w:r w:rsidRPr="00B8704D">
        <w:rPr>
          <w:rFonts w:eastAsia="ＭＳ 明朝" w:cs="Batang"/>
          <w:b/>
          <w:bCs/>
          <w:sz w:val="22"/>
          <w:szCs w:val="22"/>
          <w:highlight w:val="green"/>
        </w:rPr>
        <w:t>Agreements:</w:t>
      </w:r>
    </w:p>
    <w:p w14:paraId="67041C99" w14:textId="77777777" w:rsidR="00EA745E" w:rsidRDefault="00EA745E" w:rsidP="00EA745E">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23C9FDC3" w14:textId="77777777" w:rsidR="00EA745E" w:rsidRPr="00A4372A" w:rsidRDefault="00EA745E" w:rsidP="00EA745E">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1718F610" w14:textId="77777777" w:rsidR="00EA745E" w:rsidRPr="00680A07" w:rsidRDefault="00EA745E" w:rsidP="00EA745E">
      <w:pPr>
        <w:rPr>
          <w:rFonts w:ascii="Arial" w:eastAsia="Batang" w:hAnsi="Arial"/>
          <w:sz w:val="32"/>
          <w:szCs w:val="32"/>
          <w:lang w:eastAsia="ko-KR"/>
        </w:rPr>
      </w:pPr>
    </w:p>
    <w:p w14:paraId="7BF0E7F4" w14:textId="77777777" w:rsidR="00EA745E" w:rsidRPr="00EA745E" w:rsidRDefault="00EA745E" w:rsidP="00EA745E">
      <w:pPr>
        <w:rPr>
          <w:rFonts w:eastAsia="ＭＳ 明朝" w:cs="Batang"/>
          <w:b/>
          <w:bCs/>
          <w:sz w:val="22"/>
          <w:szCs w:val="22"/>
        </w:rPr>
      </w:pPr>
      <w:r w:rsidRPr="00EA745E">
        <w:rPr>
          <w:rFonts w:eastAsia="ＭＳ 明朝" w:cs="Batang"/>
          <w:b/>
          <w:bCs/>
          <w:sz w:val="22"/>
          <w:szCs w:val="22"/>
          <w:highlight w:val="green"/>
        </w:rPr>
        <w:t>Agreements:</w:t>
      </w:r>
    </w:p>
    <w:p w14:paraId="69CA17CA" w14:textId="77777777" w:rsidR="00EA745E" w:rsidRPr="009753F2"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EA745E" w14:paraId="043F3CED"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8FF99B2" w14:textId="77777777" w:rsidR="00EA745E" w:rsidRDefault="00EA745E" w:rsidP="00B5347B">
            <w:pPr>
              <w:pStyle w:val="TAH"/>
              <w:jc w:val="left"/>
              <w:rPr>
                <w:ins w:id="896" w:author="Harada Hiroki" w:date="2020-11-10T17:00:00Z"/>
                <w:b w:val="0"/>
                <w:bCs/>
              </w:rPr>
            </w:pPr>
            <w:ins w:id="897"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0B7F810" w14:textId="77777777" w:rsidR="00EA745E" w:rsidRDefault="00EA745E" w:rsidP="00B5347B">
            <w:pPr>
              <w:pStyle w:val="TAH"/>
              <w:jc w:val="left"/>
              <w:rPr>
                <w:ins w:id="898" w:author="Harada Hiroki" w:date="2020-11-10T17:21:00Z"/>
                <w:rFonts w:asciiTheme="majorHAnsi" w:eastAsia="ＭＳ 明朝" w:hAnsiTheme="majorHAnsi" w:cstheme="majorHAnsi"/>
                <w:b w:val="0"/>
                <w:bCs/>
                <w:szCs w:val="18"/>
              </w:rPr>
            </w:pPr>
            <w:ins w:id="899" w:author="Harada Hiroki" w:date="2020-11-10T17:09:00Z">
              <w:r>
                <w:rPr>
                  <w:rFonts w:asciiTheme="majorHAnsi" w:eastAsia="ＭＳ 明朝" w:hAnsiTheme="majorHAnsi" w:cstheme="majorHAnsi"/>
                  <w:b w:val="0"/>
                  <w:bCs/>
                  <w:szCs w:val="18"/>
                </w:rPr>
                <w:t>22</w:t>
              </w:r>
            </w:ins>
            <w:ins w:id="900" w:author="Harada Hiroki" w:date="2020-11-10T17:10:00Z">
              <w:r>
                <w:rPr>
                  <w:rFonts w:asciiTheme="majorHAnsi" w:eastAsia="ＭＳ 明朝" w:hAnsiTheme="majorHAnsi" w:cstheme="majorHAnsi"/>
                  <w:b w:val="0"/>
                  <w:bCs/>
                  <w:szCs w:val="18"/>
                </w:rPr>
                <w:t>-10</w:t>
              </w:r>
            </w:ins>
          </w:p>
          <w:p w14:paraId="3CB452B5" w14:textId="77777777" w:rsidR="00EA745E" w:rsidRDefault="00EA745E" w:rsidP="00B5347B">
            <w:pPr>
              <w:pStyle w:val="TAH"/>
              <w:jc w:val="left"/>
              <w:rPr>
                <w:ins w:id="901" w:author="Harada Hiroki" w:date="2020-11-10T17:00:00Z"/>
                <w:rFonts w:asciiTheme="majorHAnsi" w:eastAsia="ＭＳ 明朝" w:hAnsiTheme="majorHAnsi" w:cstheme="majorHAnsi"/>
                <w:b w:val="0"/>
                <w:bCs/>
                <w:szCs w:val="18"/>
              </w:rPr>
            </w:pPr>
            <w:ins w:id="902"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CD5BBDF" w14:textId="77777777" w:rsidR="00EA745E" w:rsidRDefault="00EA745E" w:rsidP="00B5347B">
            <w:pPr>
              <w:pStyle w:val="TAH"/>
              <w:jc w:val="left"/>
              <w:rPr>
                <w:ins w:id="903" w:author="Harada Hiroki" w:date="2020-11-10T17:00:00Z"/>
                <w:rFonts w:asciiTheme="majorHAnsi" w:hAnsiTheme="majorHAnsi" w:cstheme="majorHAnsi"/>
                <w:b w:val="0"/>
                <w:bCs/>
                <w:szCs w:val="18"/>
                <w:lang w:eastAsia="zh-CN"/>
              </w:rPr>
            </w:pPr>
            <w:ins w:id="904"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955D36" w14:textId="77777777" w:rsidR="00EA745E" w:rsidRDefault="00EA745E" w:rsidP="00B5347B">
            <w:pPr>
              <w:keepNext/>
              <w:keepLines/>
              <w:jc w:val="both"/>
              <w:rPr>
                <w:ins w:id="905" w:author="Harada Hiroki" w:date="2020-11-10T17:00:00Z"/>
                <w:rFonts w:asciiTheme="majorHAnsi" w:eastAsia="Times New Roman" w:hAnsiTheme="majorHAnsi" w:cstheme="majorHAnsi"/>
                <w:bCs/>
                <w:sz w:val="18"/>
                <w:szCs w:val="18"/>
                <w:lang w:eastAsia="zh-CN"/>
              </w:rPr>
            </w:pPr>
            <w:ins w:id="906"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2325BC8E" w14:textId="77777777" w:rsidR="00EA745E" w:rsidRDefault="00EA745E" w:rsidP="00B5347B">
            <w:pPr>
              <w:pStyle w:val="TAH"/>
              <w:jc w:val="left"/>
              <w:rPr>
                <w:ins w:id="907"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9BF688D" w14:textId="77777777" w:rsidR="00EA745E" w:rsidRDefault="00EA745E" w:rsidP="00B5347B">
            <w:pPr>
              <w:pStyle w:val="TAH"/>
              <w:jc w:val="left"/>
              <w:rPr>
                <w:ins w:id="908" w:author="Harada Hiroki" w:date="2020-11-10T17:00:00Z"/>
                <w:rFonts w:asciiTheme="majorHAnsi" w:eastAsia="ＭＳ 明朝" w:hAnsiTheme="majorHAnsi" w:cstheme="majorHAnsi"/>
                <w:b w:val="0"/>
                <w:bCs/>
                <w:szCs w:val="18"/>
              </w:rPr>
            </w:pPr>
            <w:ins w:id="909"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F1AE8AD" w14:textId="77777777" w:rsidR="00EA745E" w:rsidRDefault="00EA745E" w:rsidP="00B5347B">
            <w:pPr>
              <w:pStyle w:val="TAH"/>
              <w:jc w:val="left"/>
              <w:rPr>
                <w:ins w:id="910" w:author="Harada Hiroki" w:date="2020-11-10T17:00:00Z"/>
                <w:rFonts w:asciiTheme="majorHAnsi" w:eastAsia="ＭＳ 明朝" w:hAnsiTheme="majorHAnsi" w:cstheme="majorHAnsi"/>
                <w:b w:val="0"/>
                <w:bCs/>
                <w:szCs w:val="18"/>
              </w:rPr>
            </w:pPr>
            <w:ins w:id="911"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65D0DA4" w14:textId="77777777" w:rsidR="00EA745E" w:rsidRDefault="00EA745E" w:rsidP="00B5347B">
            <w:pPr>
              <w:pStyle w:val="TAN"/>
              <w:rPr>
                <w:ins w:id="912"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E1096C" w14:textId="77777777" w:rsidR="00EA745E" w:rsidRDefault="00EA745E" w:rsidP="00B5347B">
            <w:pPr>
              <w:keepNext/>
              <w:keepLines/>
              <w:rPr>
                <w:ins w:id="913" w:author="Harada Hiroki" w:date="2020-11-10T17:00:00Z"/>
                <w:rFonts w:asciiTheme="majorHAnsi" w:eastAsia="ＭＳ 明朝" w:hAnsiTheme="majorHAnsi" w:cstheme="majorHAnsi"/>
                <w:bCs/>
                <w:sz w:val="18"/>
                <w:szCs w:val="18"/>
              </w:rPr>
            </w:pPr>
            <w:ins w:id="914"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6333A97" w14:textId="77777777" w:rsidR="00EA745E" w:rsidRDefault="00EA745E" w:rsidP="00B5347B">
            <w:pPr>
              <w:pStyle w:val="TAH"/>
              <w:jc w:val="left"/>
              <w:rPr>
                <w:ins w:id="915" w:author="Harada Hiroki" w:date="2020-11-10T17:00:00Z"/>
                <w:rFonts w:asciiTheme="majorHAnsi" w:eastAsia="ＭＳ 明朝" w:hAnsiTheme="majorHAnsi" w:cstheme="majorHAnsi"/>
                <w:b w:val="0"/>
                <w:bCs/>
                <w:szCs w:val="18"/>
              </w:rPr>
            </w:pPr>
            <w:ins w:id="916"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65BA233" w14:textId="77777777" w:rsidR="00EA745E" w:rsidRDefault="00EA745E" w:rsidP="00B5347B">
            <w:pPr>
              <w:pStyle w:val="TAH"/>
              <w:jc w:val="left"/>
              <w:rPr>
                <w:ins w:id="917" w:author="Harada Hiroki" w:date="2020-11-10T17:00:00Z"/>
                <w:rFonts w:asciiTheme="majorHAnsi" w:eastAsia="ＭＳ 明朝" w:hAnsiTheme="majorHAnsi" w:cstheme="majorHAnsi"/>
                <w:b w:val="0"/>
                <w:bCs/>
                <w:szCs w:val="18"/>
              </w:rPr>
            </w:pPr>
            <w:ins w:id="918"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46A5539" w14:textId="77777777" w:rsidR="00EA745E" w:rsidRDefault="00EA745E" w:rsidP="00B5347B">
            <w:pPr>
              <w:pStyle w:val="TAH"/>
              <w:jc w:val="left"/>
              <w:rPr>
                <w:ins w:id="919" w:author="Harada Hiroki" w:date="2020-11-10T17:00:00Z"/>
                <w:rFonts w:asciiTheme="majorHAnsi" w:eastAsia="ＭＳ 明朝" w:hAnsiTheme="majorHAnsi" w:cstheme="majorHAnsi"/>
                <w:b w:val="0"/>
                <w:bCs/>
                <w:szCs w:val="18"/>
              </w:rPr>
            </w:pPr>
            <w:ins w:id="920"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E542540" w14:textId="77777777" w:rsidR="00EA745E" w:rsidRDefault="00EA745E" w:rsidP="00B5347B">
            <w:pPr>
              <w:keepNext/>
              <w:keepLines/>
              <w:rPr>
                <w:ins w:id="92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D25F546" w14:textId="77777777" w:rsidR="00EA745E" w:rsidRDefault="00EA745E" w:rsidP="00B5347B">
            <w:pPr>
              <w:keepNext/>
              <w:keepLines/>
              <w:rPr>
                <w:ins w:id="922" w:author="Harada Hiroki" w:date="2020-11-10T17:00:00Z"/>
                <w:rFonts w:asciiTheme="majorHAnsi" w:eastAsia="ＭＳ 明朝" w:hAnsiTheme="majorHAnsi" w:cstheme="majorHAnsi"/>
                <w:bCs/>
                <w:sz w:val="18"/>
                <w:szCs w:val="18"/>
              </w:rPr>
            </w:pPr>
            <w:ins w:id="923"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0239FA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10EFF2" w14:textId="77777777" w:rsidR="00EA745E" w:rsidRDefault="00EA745E" w:rsidP="00B5347B">
            <w:pPr>
              <w:pStyle w:val="TAH"/>
              <w:jc w:val="left"/>
              <w:rPr>
                <w:ins w:id="924" w:author="Harada Hiroki" w:date="2020-11-10T17:00:00Z"/>
                <w:b w:val="0"/>
                <w:bCs/>
              </w:rPr>
            </w:pPr>
            <w:ins w:id="925"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9D1D1F5" w14:textId="77777777" w:rsidR="00EA745E" w:rsidRDefault="00EA745E" w:rsidP="00B5347B">
            <w:pPr>
              <w:pStyle w:val="TAH"/>
              <w:jc w:val="left"/>
              <w:rPr>
                <w:ins w:id="926" w:author="Harada Hiroki" w:date="2020-11-10T17:21:00Z"/>
                <w:rFonts w:asciiTheme="majorHAnsi" w:eastAsia="ＭＳ 明朝" w:hAnsiTheme="majorHAnsi" w:cstheme="majorHAnsi"/>
                <w:b w:val="0"/>
                <w:bCs/>
                <w:szCs w:val="18"/>
              </w:rPr>
            </w:pPr>
            <w:ins w:id="927" w:author="Harada Hiroki" w:date="2020-11-10T17:12:00Z">
              <w:r>
                <w:rPr>
                  <w:rFonts w:asciiTheme="majorHAnsi" w:eastAsia="ＭＳ 明朝" w:hAnsiTheme="majorHAnsi" w:cstheme="majorHAnsi"/>
                  <w:b w:val="0"/>
                  <w:bCs/>
                  <w:szCs w:val="18"/>
                </w:rPr>
                <w:t>22-11</w:t>
              </w:r>
            </w:ins>
          </w:p>
          <w:p w14:paraId="317082F0" w14:textId="77777777" w:rsidR="00EA745E" w:rsidRDefault="00EA745E" w:rsidP="00B5347B">
            <w:pPr>
              <w:pStyle w:val="TAH"/>
              <w:jc w:val="left"/>
              <w:rPr>
                <w:ins w:id="928" w:author="Harada Hiroki" w:date="2020-11-10T17:00:00Z"/>
                <w:rFonts w:asciiTheme="majorHAnsi" w:hAnsiTheme="majorHAnsi" w:cstheme="majorHAnsi"/>
                <w:b w:val="0"/>
                <w:bCs/>
                <w:szCs w:val="18"/>
                <w:lang w:eastAsia="zh-CN"/>
              </w:rPr>
            </w:pPr>
            <w:ins w:id="929"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445C1059" w14:textId="77777777" w:rsidR="00EA745E" w:rsidRDefault="00EA745E" w:rsidP="00B5347B">
            <w:pPr>
              <w:pStyle w:val="TAH"/>
              <w:jc w:val="left"/>
              <w:rPr>
                <w:ins w:id="930" w:author="Harada Hiroki" w:date="2020-11-10T17:00:00Z"/>
                <w:rFonts w:asciiTheme="majorHAnsi" w:hAnsiTheme="majorHAnsi" w:cstheme="majorHAnsi"/>
                <w:b w:val="0"/>
                <w:bCs/>
                <w:szCs w:val="18"/>
                <w:lang w:eastAsia="zh-CN"/>
              </w:rPr>
            </w:pPr>
            <w:ins w:id="931"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EBF409" w14:textId="77777777" w:rsidR="00EA745E" w:rsidRDefault="00EA745E" w:rsidP="00B5347B">
            <w:pPr>
              <w:pStyle w:val="TAL"/>
              <w:rPr>
                <w:ins w:id="932" w:author="Harada Hiroki" w:date="2020-11-10T17:17:00Z"/>
                <w:rFonts w:asciiTheme="majorHAnsi" w:eastAsia="Times New Roman" w:hAnsiTheme="majorHAnsi" w:cstheme="majorHAnsi"/>
                <w:bCs/>
                <w:szCs w:val="18"/>
                <w:lang w:eastAsia="zh-CN"/>
              </w:rPr>
            </w:pPr>
            <w:ins w:id="933"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934" w:author="Harada Hiroki" w:date="2020-11-10T17:19:00Z">
              <w:r>
                <w:rPr>
                  <w:rFonts w:asciiTheme="majorHAnsi" w:eastAsia="Times New Roman" w:hAnsiTheme="majorHAnsi" w:cstheme="majorHAnsi"/>
                  <w:bCs/>
                  <w:szCs w:val="18"/>
                  <w:lang w:eastAsia="zh-CN"/>
                </w:rPr>
                <w:t>for unlicensed spectrum</w:t>
              </w:r>
            </w:ins>
          </w:p>
          <w:p w14:paraId="68FDBE9B" w14:textId="77777777" w:rsidR="00EA745E" w:rsidRDefault="00EA745E" w:rsidP="00B5347B">
            <w:pPr>
              <w:keepNext/>
              <w:keepLines/>
              <w:jc w:val="both"/>
              <w:rPr>
                <w:ins w:id="935" w:author="Harada Hiroki" w:date="2020-11-10T17:00:00Z"/>
                <w:rFonts w:asciiTheme="majorHAnsi" w:eastAsia="Times New Roman" w:hAnsiTheme="majorHAnsi" w:cstheme="majorHAnsi"/>
                <w:bCs/>
                <w:sz w:val="18"/>
                <w:szCs w:val="18"/>
                <w:lang w:eastAsia="zh-CN"/>
              </w:rPr>
            </w:pPr>
            <w:ins w:id="936"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937"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69862922" w14:textId="77777777" w:rsidR="00EA745E" w:rsidRDefault="00EA745E" w:rsidP="00B5347B">
            <w:pPr>
              <w:pStyle w:val="TAH"/>
              <w:jc w:val="left"/>
              <w:rPr>
                <w:ins w:id="938"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AE4DB9C" w14:textId="77777777" w:rsidR="00EA745E" w:rsidRDefault="00EA745E" w:rsidP="00B5347B">
            <w:pPr>
              <w:pStyle w:val="TAH"/>
              <w:jc w:val="left"/>
              <w:rPr>
                <w:ins w:id="939" w:author="Harada Hiroki" w:date="2020-11-10T17:00:00Z"/>
                <w:rFonts w:asciiTheme="majorHAnsi" w:eastAsia="ＭＳ 明朝" w:hAnsiTheme="majorHAnsi" w:cstheme="majorHAnsi"/>
                <w:b w:val="0"/>
                <w:bCs/>
                <w:szCs w:val="18"/>
              </w:rPr>
            </w:pPr>
            <w:ins w:id="940"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8C9DCD8" w14:textId="77777777" w:rsidR="00EA745E" w:rsidRDefault="00EA745E" w:rsidP="00B5347B">
            <w:pPr>
              <w:pStyle w:val="TAH"/>
              <w:jc w:val="left"/>
              <w:rPr>
                <w:ins w:id="941" w:author="Harada Hiroki" w:date="2020-11-10T17:00:00Z"/>
                <w:rFonts w:asciiTheme="majorHAnsi" w:eastAsia="ＭＳ 明朝" w:hAnsiTheme="majorHAnsi" w:cstheme="majorHAnsi"/>
                <w:b w:val="0"/>
                <w:bCs/>
                <w:szCs w:val="18"/>
              </w:rPr>
            </w:pPr>
            <w:ins w:id="942"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2A16E6" w14:textId="77777777" w:rsidR="00EA745E" w:rsidRDefault="00EA745E" w:rsidP="00B5347B">
            <w:pPr>
              <w:pStyle w:val="TAN"/>
              <w:rPr>
                <w:ins w:id="943"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0BD3385" w14:textId="77777777" w:rsidR="00EA745E" w:rsidRDefault="00EA745E" w:rsidP="00B5347B">
            <w:pPr>
              <w:keepNext/>
              <w:keepLines/>
              <w:rPr>
                <w:ins w:id="944" w:author="Harada Hiroki" w:date="2020-11-10T17:00:00Z"/>
                <w:rFonts w:asciiTheme="majorHAnsi" w:eastAsia="ＭＳ 明朝" w:hAnsiTheme="majorHAnsi" w:cstheme="majorHAnsi"/>
                <w:bCs/>
                <w:sz w:val="18"/>
                <w:szCs w:val="18"/>
              </w:rPr>
            </w:pPr>
            <w:ins w:id="945"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E577A" w14:textId="77777777" w:rsidR="00EA745E" w:rsidRDefault="00EA745E" w:rsidP="00B5347B">
            <w:pPr>
              <w:pStyle w:val="TAH"/>
              <w:jc w:val="left"/>
              <w:rPr>
                <w:ins w:id="946" w:author="Harada Hiroki" w:date="2020-11-10T17:00:00Z"/>
                <w:rFonts w:asciiTheme="majorHAnsi" w:eastAsia="ＭＳ 明朝" w:hAnsiTheme="majorHAnsi" w:cstheme="majorHAnsi"/>
                <w:b w:val="0"/>
                <w:bCs/>
                <w:szCs w:val="18"/>
              </w:rPr>
            </w:pPr>
            <w:ins w:id="947"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1E94D8" w14:textId="77777777" w:rsidR="00EA745E" w:rsidRDefault="00EA745E" w:rsidP="00B5347B">
            <w:pPr>
              <w:pStyle w:val="TAH"/>
              <w:jc w:val="left"/>
              <w:rPr>
                <w:ins w:id="948" w:author="Harada Hiroki" w:date="2020-11-10T17:00:00Z"/>
                <w:rFonts w:asciiTheme="majorHAnsi" w:eastAsia="ＭＳ 明朝" w:hAnsiTheme="majorHAnsi" w:cstheme="majorHAnsi"/>
                <w:b w:val="0"/>
                <w:bCs/>
                <w:szCs w:val="18"/>
              </w:rPr>
            </w:pPr>
            <w:ins w:id="949"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1412525" w14:textId="77777777" w:rsidR="00EA745E" w:rsidRDefault="00EA745E" w:rsidP="00B5347B">
            <w:pPr>
              <w:pStyle w:val="TAH"/>
              <w:jc w:val="left"/>
              <w:rPr>
                <w:ins w:id="950" w:author="Harada Hiroki" w:date="2020-11-10T17:00:00Z"/>
                <w:rFonts w:asciiTheme="majorHAnsi" w:eastAsia="ＭＳ 明朝" w:hAnsiTheme="majorHAnsi" w:cstheme="majorHAnsi"/>
                <w:b w:val="0"/>
                <w:bCs/>
                <w:szCs w:val="18"/>
              </w:rPr>
            </w:pPr>
            <w:ins w:id="951"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B3ACDE4" w14:textId="77777777" w:rsidR="00EA745E" w:rsidRDefault="00EA745E" w:rsidP="00B5347B">
            <w:pPr>
              <w:keepNext/>
              <w:keepLines/>
              <w:rPr>
                <w:ins w:id="952"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9F96851" w14:textId="77777777" w:rsidR="00EA745E" w:rsidRDefault="00EA745E" w:rsidP="00B5347B">
            <w:pPr>
              <w:keepNext/>
              <w:keepLines/>
              <w:rPr>
                <w:ins w:id="953" w:author="Harada Hiroki" w:date="2020-11-10T17:00:00Z"/>
                <w:rFonts w:asciiTheme="majorHAnsi" w:eastAsia="Times New Roman" w:hAnsiTheme="majorHAnsi" w:cstheme="majorHAnsi"/>
                <w:bCs/>
                <w:sz w:val="18"/>
                <w:szCs w:val="18"/>
                <w:lang w:eastAsia="zh-CN"/>
              </w:rPr>
            </w:pPr>
            <w:ins w:id="954"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9C4759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1B0944C" w14:textId="77777777" w:rsidR="00EA745E" w:rsidRDefault="00EA745E" w:rsidP="00B5347B">
            <w:pPr>
              <w:pStyle w:val="TAH"/>
              <w:jc w:val="left"/>
              <w:rPr>
                <w:ins w:id="955" w:author="Harada Hiroki" w:date="2020-11-10T17:00:00Z"/>
                <w:b w:val="0"/>
                <w:bCs/>
              </w:rPr>
            </w:pPr>
            <w:ins w:id="956"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E35FE26" w14:textId="77777777" w:rsidR="00EA745E" w:rsidRDefault="00EA745E" w:rsidP="00B5347B">
            <w:pPr>
              <w:pStyle w:val="TAH"/>
              <w:jc w:val="left"/>
              <w:rPr>
                <w:ins w:id="957" w:author="Harada Hiroki" w:date="2020-11-10T17:21:00Z"/>
                <w:rFonts w:asciiTheme="majorHAnsi" w:eastAsia="ＭＳ 明朝" w:hAnsiTheme="majorHAnsi" w:cstheme="majorHAnsi"/>
                <w:b w:val="0"/>
                <w:bCs/>
                <w:szCs w:val="18"/>
              </w:rPr>
            </w:pPr>
            <w:ins w:id="958" w:author="Harada Hiroki" w:date="2020-11-10T17:12:00Z">
              <w:r>
                <w:rPr>
                  <w:rFonts w:asciiTheme="majorHAnsi" w:eastAsia="ＭＳ 明朝" w:hAnsiTheme="majorHAnsi" w:cstheme="majorHAnsi"/>
                  <w:b w:val="0"/>
                  <w:bCs/>
                  <w:szCs w:val="18"/>
                </w:rPr>
                <w:t>22-11a</w:t>
              </w:r>
            </w:ins>
          </w:p>
          <w:p w14:paraId="5863F023" w14:textId="77777777" w:rsidR="00EA745E" w:rsidRDefault="00EA745E" w:rsidP="00B5347B">
            <w:pPr>
              <w:pStyle w:val="TAH"/>
              <w:jc w:val="left"/>
              <w:rPr>
                <w:ins w:id="959" w:author="Harada Hiroki" w:date="2020-11-10T17:00:00Z"/>
                <w:rFonts w:asciiTheme="majorHAnsi" w:hAnsiTheme="majorHAnsi" w:cstheme="majorHAnsi"/>
                <w:b w:val="0"/>
                <w:bCs/>
                <w:szCs w:val="18"/>
                <w:lang w:eastAsia="zh-CN"/>
              </w:rPr>
            </w:pPr>
            <w:ins w:id="960"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D0063FB" w14:textId="77777777" w:rsidR="00EA745E" w:rsidRDefault="00EA745E" w:rsidP="00B5347B">
            <w:pPr>
              <w:pStyle w:val="TAH"/>
              <w:jc w:val="left"/>
              <w:rPr>
                <w:ins w:id="961" w:author="Harada Hiroki" w:date="2020-11-10T17:00:00Z"/>
                <w:rFonts w:asciiTheme="majorHAnsi" w:hAnsiTheme="majorHAnsi" w:cstheme="majorHAnsi"/>
                <w:b w:val="0"/>
                <w:bCs/>
                <w:szCs w:val="18"/>
                <w:lang w:eastAsia="zh-CN"/>
              </w:rPr>
            </w:pPr>
            <w:ins w:id="962" w:author="Harada Hiroki" w:date="2020-11-10T17:17:00Z">
              <w:r>
                <w:rPr>
                  <w:rFonts w:asciiTheme="majorHAnsi" w:hAnsiTheme="majorHAnsi" w:cstheme="majorHAnsi"/>
                  <w:b w:val="0"/>
                  <w:bCs/>
                  <w:szCs w:val="18"/>
                  <w:lang w:eastAsia="zh-CN"/>
                </w:rPr>
                <w:t>Semi-persistent CSI report on PUSCH</w:t>
              </w:r>
            </w:ins>
            <w:ins w:id="963"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0851EC" w14:textId="77777777" w:rsidR="00EA745E" w:rsidRDefault="00EA745E" w:rsidP="00B5347B">
            <w:pPr>
              <w:keepNext/>
              <w:keepLines/>
              <w:jc w:val="both"/>
              <w:rPr>
                <w:ins w:id="964" w:author="Harada Hiroki" w:date="2020-11-10T17:00:00Z"/>
                <w:rFonts w:asciiTheme="majorHAnsi" w:eastAsia="Times New Roman" w:hAnsiTheme="majorHAnsi" w:cstheme="majorHAnsi"/>
                <w:bCs/>
                <w:sz w:val="18"/>
                <w:szCs w:val="18"/>
                <w:lang w:eastAsia="zh-CN"/>
              </w:rPr>
            </w:pPr>
            <w:ins w:id="965" w:author="Harada Hiroki" w:date="2020-11-10T17:17:00Z">
              <w:r>
                <w:rPr>
                  <w:rFonts w:asciiTheme="majorHAnsi" w:eastAsia="Times New Roman" w:hAnsiTheme="majorHAnsi" w:cstheme="majorHAnsi"/>
                  <w:bCs/>
                  <w:sz w:val="18"/>
                  <w:szCs w:val="18"/>
                  <w:lang w:eastAsia="zh-CN"/>
                </w:rPr>
                <w:t>Support semi-persistent CSI report on PUSCH</w:t>
              </w:r>
            </w:ins>
            <w:ins w:id="966"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513BBE59" w14:textId="77777777" w:rsidR="00EA745E" w:rsidRDefault="00EA745E" w:rsidP="00B5347B">
            <w:pPr>
              <w:pStyle w:val="TAH"/>
              <w:jc w:val="left"/>
              <w:rPr>
                <w:ins w:id="967"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C024095" w14:textId="77777777" w:rsidR="00EA745E" w:rsidRDefault="00EA745E" w:rsidP="00B5347B">
            <w:pPr>
              <w:pStyle w:val="TAH"/>
              <w:jc w:val="left"/>
              <w:rPr>
                <w:ins w:id="968" w:author="Harada Hiroki" w:date="2020-11-10T17:00:00Z"/>
                <w:rFonts w:asciiTheme="majorHAnsi" w:eastAsia="ＭＳ 明朝" w:hAnsiTheme="majorHAnsi" w:cstheme="majorHAnsi"/>
                <w:b w:val="0"/>
                <w:bCs/>
                <w:szCs w:val="18"/>
              </w:rPr>
            </w:pPr>
            <w:ins w:id="969"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D7495AD" w14:textId="77777777" w:rsidR="00EA745E" w:rsidRDefault="00EA745E" w:rsidP="00B5347B">
            <w:pPr>
              <w:pStyle w:val="TAH"/>
              <w:jc w:val="left"/>
              <w:rPr>
                <w:ins w:id="970" w:author="Harada Hiroki" w:date="2020-11-10T17:00:00Z"/>
                <w:rFonts w:asciiTheme="majorHAnsi" w:eastAsia="ＭＳ 明朝" w:hAnsiTheme="majorHAnsi" w:cstheme="majorHAnsi"/>
                <w:b w:val="0"/>
                <w:bCs/>
                <w:szCs w:val="18"/>
              </w:rPr>
            </w:pPr>
            <w:ins w:id="971"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C9F104B" w14:textId="77777777" w:rsidR="00EA745E" w:rsidRDefault="00EA745E" w:rsidP="00B5347B">
            <w:pPr>
              <w:pStyle w:val="TAN"/>
              <w:rPr>
                <w:ins w:id="972"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D411696" w14:textId="77777777" w:rsidR="00EA745E" w:rsidRDefault="00EA745E" w:rsidP="00B5347B">
            <w:pPr>
              <w:keepNext/>
              <w:keepLines/>
              <w:rPr>
                <w:ins w:id="973" w:author="Harada Hiroki" w:date="2020-11-10T17:00:00Z"/>
                <w:rFonts w:asciiTheme="majorHAnsi" w:eastAsia="ＭＳ 明朝" w:hAnsiTheme="majorHAnsi" w:cstheme="majorHAnsi"/>
                <w:bCs/>
                <w:sz w:val="18"/>
                <w:szCs w:val="18"/>
              </w:rPr>
            </w:pPr>
            <w:ins w:id="974"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50C76BF" w14:textId="77777777" w:rsidR="00EA745E" w:rsidRDefault="00EA745E" w:rsidP="00B5347B">
            <w:pPr>
              <w:pStyle w:val="TAH"/>
              <w:jc w:val="left"/>
              <w:rPr>
                <w:ins w:id="975" w:author="Harada Hiroki" w:date="2020-11-10T17:00:00Z"/>
                <w:rFonts w:asciiTheme="majorHAnsi" w:eastAsia="ＭＳ 明朝" w:hAnsiTheme="majorHAnsi" w:cstheme="majorHAnsi"/>
                <w:b w:val="0"/>
                <w:bCs/>
                <w:szCs w:val="18"/>
              </w:rPr>
            </w:pPr>
            <w:ins w:id="976"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A3459C7" w14:textId="77777777" w:rsidR="00EA745E" w:rsidRDefault="00EA745E" w:rsidP="00B5347B">
            <w:pPr>
              <w:pStyle w:val="TAH"/>
              <w:jc w:val="left"/>
              <w:rPr>
                <w:ins w:id="977" w:author="Harada Hiroki" w:date="2020-11-10T17:00:00Z"/>
                <w:rFonts w:asciiTheme="majorHAnsi" w:hAnsiTheme="majorHAnsi" w:cstheme="majorHAnsi"/>
                <w:b w:val="0"/>
                <w:bCs/>
                <w:szCs w:val="18"/>
                <w:lang w:eastAsia="zh-CN"/>
              </w:rPr>
            </w:pPr>
            <w:ins w:id="978"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564D959" w14:textId="77777777" w:rsidR="00EA745E" w:rsidRDefault="00EA745E" w:rsidP="00B5347B">
            <w:pPr>
              <w:pStyle w:val="TAH"/>
              <w:jc w:val="left"/>
              <w:rPr>
                <w:ins w:id="979" w:author="Harada Hiroki" w:date="2020-11-10T17:00:00Z"/>
                <w:rFonts w:asciiTheme="majorHAnsi" w:hAnsiTheme="majorHAnsi" w:cstheme="majorHAnsi"/>
                <w:b w:val="0"/>
                <w:bCs/>
                <w:szCs w:val="18"/>
                <w:lang w:eastAsia="zh-CN"/>
              </w:rPr>
            </w:pPr>
            <w:ins w:id="980"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8F2EBB2" w14:textId="77777777" w:rsidR="00EA745E" w:rsidRDefault="00EA745E" w:rsidP="00B5347B">
            <w:pPr>
              <w:keepNext/>
              <w:keepLines/>
              <w:rPr>
                <w:ins w:id="98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A48E6A0" w14:textId="77777777" w:rsidR="00EA745E" w:rsidRDefault="00EA745E" w:rsidP="00B5347B">
            <w:pPr>
              <w:keepNext/>
              <w:keepLines/>
              <w:rPr>
                <w:ins w:id="982" w:author="Harada Hiroki" w:date="2020-11-10T17:00:00Z"/>
                <w:rFonts w:asciiTheme="majorHAnsi" w:eastAsia="Times New Roman" w:hAnsiTheme="majorHAnsi" w:cstheme="majorHAnsi"/>
                <w:bCs/>
                <w:sz w:val="18"/>
                <w:szCs w:val="18"/>
                <w:lang w:eastAsia="zh-CN"/>
              </w:rPr>
            </w:pPr>
            <w:ins w:id="983"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237E63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0E03098" w14:textId="77777777" w:rsidR="00EA745E" w:rsidRDefault="00EA745E" w:rsidP="00B5347B">
            <w:pPr>
              <w:pStyle w:val="TAH"/>
              <w:jc w:val="left"/>
              <w:rPr>
                <w:ins w:id="984" w:author="Harada Hiroki" w:date="2020-11-10T17:00:00Z"/>
                <w:b w:val="0"/>
                <w:bCs/>
              </w:rPr>
            </w:pPr>
            <w:ins w:id="985"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3B51209" w14:textId="77777777" w:rsidR="00EA745E" w:rsidRDefault="00EA745E" w:rsidP="00B5347B">
            <w:pPr>
              <w:pStyle w:val="TAH"/>
              <w:jc w:val="left"/>
              <w:rPr>
                <w:ins w:id="986" w:author="Harada Hiroki" w:date="2020-11-10T17:00:00Z"/>
                <w:rFonts w:asciiTheme="majorHAnsi" w:eastAsia="ＭＳ 明朝" w:hAnsiTheme="majorHAnsi" w:cstheme="majorHAnsi"/>
                <w:b w:val="0"/>
                <w:bCs/>
                <w:szCs w:val="18"/>
              </w:rPr>
            </w:pPr>
            <w:ins w:id="987" w:author="Harada Hiroki" w:date="2020-11-10T17:21:00Z">
              <w:r>
                <w:rPr>
                  <w:rFonts w:asciiTheme="majorHAnsi" w:eastAsia="ＭＳ 明朝" w:hAnsiTheme="majorHAnsi" w:cstheme="majorHAnsi"/>
                  <w:b w:val="0"/>
                  <w:bCs/>
                  <w:szCs w:val="18"/>
                </w:rPr>
                <w:t>22-12</w:t>
              </w:r>
            </w:ins>
            <w:ins w:id="988" w:author="Harada Hiroki" w:date="2020-11-10T17:24:00Z">
              <w:r>
                <w:rPr>
                  <w:rFonts w:asciiTheme="majorHAnsi" w:eastAsia="ＭＳ 明朝" w:hAnsiTheme="majorHAnsi" w:cstheme="majorHAnsi"/>
                  <w:b w:val="0"/>
                  <w:bCs/>
                  <w:szCs w:val="18"/>
                </w:rPr>
                <w:t xml:space="preserve"> </w:t>
              </w:r>
            </w:ins>
            <w:ins w:id="989"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24819C71" w14:textId="77777777" w:rsidR="00EA745E" w:rsidRDefault="00EA745E" w:rsidP="00B5347B">
            <w:pPr>
              <w:pStyle w:val="TAH"/>
              <w:jc w:val="left"/>
              <w:rPr>
                <w:ins w:id="990" w:author="Harada Hiroki" w:date="2020-11-10T17:00:00Z"/>
                <w:rFonts w:asciiTheme="majorHAnsi" w:hAnsiTheme="majorHAnsi" w:cstheme="majorHAnsi"/>
                <w:b w:val="0"/>
                <w:bCs/>
                <w:szCs w:val="18"/>
                <w:lang w:eastAsia="zh-CN"/>
              </w:rPr>
            </w:pPr>
            <w:ins w:id="991"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5B653B" w14:textId="77777777" w:rsidR="00EA745E" w:rsidRDefault="00EA745E" w:rsidP="00B5347B">
            <w:pPr>
              <w:keepNext/>
              <w:keepLines/>
              <w:jc w:val="both"/>
              <w:rPr>
                <w:ins w:id="992" w:author="Harada Hiroki" w:date="2020-11-10T17:00:00Z"/>
                <w:rFonts w:asciiTheme="majorHAnsi" w:eastAsia="Times New Roman" w:hAnsiTheme="majorHAnsi" w:cstheme="majorHAnsi"/>
                <w:bCs/>
                <w:sz w:val="18"/>
                <w:szCs w:val="18"/>
                <w:lang w:eastAsia="zh-CN"/>
              </w:rPr>
            </w:pPr>
            <w:ins w:id="993"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994"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475B88" w14:textId="77777777" w:rsidR="00EA745E" w:rsidRDefault="00EA745E" w:rsidP="00B5347B">
            <w:pPr>
              <w:pStyle w:val="TAH"/>
              <w:jc w:val="left"/>
              <w:rPr>
                <w:ins w:id="99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F34BD" w14:textId="77777777" w:rsidR="00EA745E" w:rsidRDefault="00EA745E" w:rsidP="00B5347B">
            <w:pPr>
              <w:pStyle w:val="TAH"/>
              <w:jc w:val="left"/>
              <w:rPr>
                <w:ins w:id="996" w:author="Harada Hiroki" w:date="2020-11-10T17:00:00Z"/>
                <w:rFonts w:asciiTheme="majorHAnsi" w:eastAsia="ＭＳ 明朝" w:hAnsiTheme="majorHAnsi" w:cstheme="majorHAnsi"/>
                <w:b w:val="0"/>
                <w:bCs/>
                <w:szCs w:val="18"/>
              </w:rPr>
            </w:pPr>
            <w:ins w:id="997"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8E729AD" w14:textId="77777777" w:rsidR="00EA745E" w:rsidRDefault="00EA745E" w:rsidP="00B5347B">
            <w:pPr>
              <w:pStyle w:val="TAH"/>
              <w:jc w:val="left"/>
              <w:rPr>
                <w:ins w:id="998" w:author="Harada Hiroki" w:date="2020-11-10T17:00:00Z"/>
                <w:rFonts w:asciiTheme="majorHAnsi" w:eastAsia="ＭＳ 明朝" w:hAnsiTheme="majorHAnsi" w:cstheme="majorHAnsi"/>
                <w:b w:val="0"/>
                <w:bCs/>
                <w:szCs w:val="18"/>
              </w:rPr>
            </w:pPr>
            <w:ins w:id="999"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36A4CB" w14:textId="77777777" w:rsidR="00EA745E" w:rsidRDefault="00EA745E" w:rsidP="00B5347B">
            <w:pPr>
              <w:pStyle w:val="TAN"/>
              <w:rPr>
                <w:ins w:id="100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65CDC83" w14:textId="77777777" w:rsidR="00EA745E" w:rsidRDefault="00EA745E" w:rsidP="00B5347B">
            <w:pPr>
              <w:keepNext/>
              <w:keepLines/>
              <w:rPr>
                <w:ins w:id="1001" w:author="Harada Hiroki" w:date="2020-11-10T17:00:00Z"/>
                <w:rFonts w:asciiTheme="majorHAnsi" w:eastAsia="ＭＳ 明朝" w:hAnsiTheme="majorHAnsi" w:cstheme="majorHAnsi"/>
                <w:bCs/>
                <w:sz w:val="18"/>
                <w:szCs w:val="18"/>
              </w:rPr>
            </w:pPr>
            <w:ins w:id="1002"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843C20" w14:textId="77777777" w:rsidR="00EA745E" w:rsidRDefault="00EA745E" w:rsidP="00B5347B">
            <w:pPr>
              <w:pStyle w:val="TAH"/>
              <w:jc w:val="left"/>
              <w:rPr>
                <w:ins w:id="1003" w:author="Harada Hiroki" w:date="2020-11-10T17:00:00Z"/>
                <w:rFonts w:asciiTheme="majorHAnsi" w:eastAsia="ＭＳ 明朝" w:hAnsiTheme="majorHAnsi" w:cstheme="majorHAnsi"/>
                <w:b w:val="0"/>
                <w:bCs/>
                <w:szCs w:val="18"/>
              </w:rPr>
            </w:pPr>
            <w:ins w:id="1004"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3034363" w14:textId="77777777" w:rsidR="00EA745E" w:rsidRDefault="00EA745E" w:rsidP="00B5347B">
            <w:pPr>
              <w:pStyle w:val="TAH"/>
              <w:jc w:val="left"/>
              <w:rPr>
                <w:ins w:id="1005" w:author="Harada Hiroki" w:date="2020-11-10T17:00:00Z"/>
                <w:rFonts w:asciiTheme="majorHAnsi" w:hAnsiTheme="majorHAnsi" w:cstheme="majorHAnsi"/>
                <w:b w:val="0"/>
                <w:bCs/>
                <w:szCs w:val="18"/>
                <w:lang w:eastAsia="zh-CN"/>
              </w:rPr>
            </w:pPr>
            <w:ins w:id="1006"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F3CE370" w14:textId="77777777" w:rsidR="00EA745E" w:rsidRDefault="00EA745E" w:rsidP="00B5347B">
            <w:pPr>
              <w:pStyle w:val="TAH"/>
              <w:jc w:val="left"/>
              <w:rPr>
                <w:ins w:id="1007" w:author="Harada Hiroki" w:date="2020-11-10T17:00:00Z"/>
                <w:rFonts w:asciiTheme="majorHAnsi" w:hAnsiTheme="majorHAnsi" w:cstheme="majorHAnsi"/>
                <w:b w:val="0"/>
                <w:bCs/>
                <w:szCs w:val="18"/>
                <w:lang w:eastAsia="zh-CN"/>
              </w:rPr>
            </w:pPr>
            <w:ins w:id="1008"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DEE1B8D" w14:textId="77777777" w:rsidR="00EA745E" w:rsidRDefault="00EA745E" w:rsidP="00B5347B">
            <w:pPr>
              <w:keepNext/>
              <w:keepLines/>
              <w:rPr>
                <w:ins w:id="100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2A3D53A" w14:textId="77777777" w:rsidR="00EA745E" w:rsidRDefault="00EA745E" w:rsidP="00B5347B">
            <w:pPr>
              <w:keepNext/>
              <w:keepLines/>
              <w:rPr>
                <w:ins w:id="1010" w:author="Harada Hiroki" w:date="2020-11-10T17:00:00Z"/>
                <w:rFonts w:asciiTheme="majorHAnsi" w:eastAsia="Times New Roman" w:hAnsiTheme="majorHAnsi" w:cstheme="majorHAnsi"/>
                <w:bCs/>
                <w:sz w:val="18"/>
                <w:szCs w:val="18"/>
                <w:lang w:eastAsia="zh-CN"/>
              </w:rPr>
            </w:pPr>
            <w:ins w:id="1011"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0A177BD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5587A525" w14:textId="77777777" w:rsidR="00EA745E" w:rsidRDefault="00EA745E" w:rsidP="00B5347B">
            <w:pPr>
              <w:pStyle w:val="TAH"/>
              <w:jc w:val="left"/>
              <w:rPr>
                <w:ins w:id="1012" w:author="Harada Hiroki" w:date="2020-11-10T17:01:00Z"/>
                <w:b w:val="0"/>
                <w:bCs/>
              </w:rPr>
            </w:pPr>
            <w:ins w:id="1013"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FD75C20" w14:textId="77777777" w:rsidR="00EA745E" w:rsidRDefault="00EA745E" w:rsidP="00B5347B">
            <w:pPr>
              <w:pStyle w:val="TAH"/>
              <w:jc w:val="left"/>
              <w:rPr>
                <w:ins w:id="1014" w:author="Harada Hiroki" w:date="2020-11-10T17:01:00Z"/>
                <w:rFonts w:asciiTheme="majorHAnsi" w:eastAsia="ＭＳ 明朝" w:hAnsiTheme="majorHAnsi" w:cstheme="majorHAnsi"/>
                <w:b w:val="0"/>
                <w:bCs/>
                <w:szCs w:val="18"/>
              </w:rPr>
            </w:pPr>
            <w:ins w:id="1015" w:author="Harada Hiroki" w:date="2020-11-10T17:27:00Z">
              <w:r>
                <w:rPr>
                  <w:rFonts w:asciiTheme="majorHAnsi" w:eastAsia="ＭＳ 明朝" w:hAnsiTheme="majorHAnsi" w:cstheme="majorHAnsi"/>
                  <w:b w:val="0"/>
                  <w:bCs/>
                  <w:szCs w:val="18"/>
                </w:rPr>
                <w:t>22-13a</w:t>
              </w:r>
            </w:ins>
            <w:ins w:id="1016"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13F60FBE" w14:textId="77777777" w:rsidR="00EA745E" w:rsidRDefault="00EA745E" w:rsidP="00B5347B">
            <w:pPr>
              <w:pStyle w:val="TAH"/>
              <w:jc w:val="left"/>
              <w:rPr>
                <w:ins w:id="1017" w:author="Harada Hiroki" w:date="2020-11-10T17:01:00Z"/>
                <w:rFonts w:asciiTheme="majorHAnsi" w:hAnsiTheme="majorHAnsi" w:cstheme="majorHAnsi"/>
                <w:b w:val="0"/>
                <w:bCs/>
                <w:szCs w:val="18"/>
                <w:lang w:eastAsia="zh-CN"/>
              </w:rPr>
            </w:pPr>
            <w:ins w:id="1018"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C6B6E0" w14:textId="77777777" w:rsidR="00EA745E" w:rsidRDefault="00EA745E" w:rsidP="00B5347B">
            <w:pPr>
              <w:keepNext/>
              <w:keepLines/>
              <w:jc w:val="both"/>
              <w:rPr>
                <w:ins w:id="1019" w:author="Harada Hiroki" w:date="2020-11-10T17:01:00Z"/>
                <w:rFonts w:asciiTheme="majorHAnsi" w:eastAsia="Times New Roman" w:hAnsiTheme="majorHAnsi" w:cstheme="majorHAnsi"/>
                <w:bCs/>
                <w:sz w:val="18"/>
                <w:szCs w:val="18"/>
                <w:lang w:eastAsia="zh-CN"/>
              </w:rPr>
            </w:pPr>
            <w:ins w:id="1020"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2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1F629AD3" w14:textId="77777777" w:rsidR="00EA745E" w:rsidRDefault="00EA745E" w:rsidP="00B5347B">
            <w:pPr>
              <w:pStyle w:val="TAH"/>
              <w:jc w:val="left"/>
              <w:rPr>
                <w:ins w:id="1022" w:author="Harada Hiroki" w:date="2020-11-10T17:01:00Z"/>
                <w:rFonts w:asciiTheme="majorHAnsi" w:eastAsia="ＭＳ 明朝" w:hAnsiTheme="majorHAnsi" w:cstheme="majorHAnsi"/>
                <w:b w:val="0"/>
                <w:bCs/>
                <w:szCs w:val="18"/>
              </w:rPr>
            </w:pPr>
            <w:ins w:id="1023"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24DA5643" w14:textId="77777777" w:rsidR="00EA745E" w:rsidRDefault="00EA745E" w:rsidP="00B5347B">
            <w:pPr>
              <w:pStyle w:val="TAH"/>
              <w:jc w:val="left"/>
              <w:rPr>
                <w:ins w:id="1024" w:author="Harada Hiroki" w:date="2020-11-10T17:01:00Z"/>
                <w:rFonts w:asciiTheme="majorHAnsi" w:eastAsia="ＭＳ 明朝" w:hAnsiTheme="majorHAnsi" w:cstheme="majorHAnsi"/>
                <w:b w:val="0"/>
                <w:bCs/>
                <w:szCs w:val="18"/>
              </w:rPr>
            </w:pPr>
            <w:ins w:id="1025"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72C185C" w14:textId="77777777" w:rsidR="00EA745E" w:rsidRDefault="00EA745E" w:rsidP="00B5347B">
            <w:pPr>
              <w:pStyle w:val="TAH"/>
              <w:jc w:val="left"/>
              <w:rPr>
                <w:ins w:id="1026" w:author="Harada Hiroki" w:date="2020-11-10T17:01:00Z"/>
                <w:rFonts w:asciiTheme="majorHAnsi" w:eastAsia="ＭＳ 明朝" w:hAnsiTheme="majorHAnsi" w:cstheme="majorHAnsi"/>
                <w:b w:val="0"/>
                <w:bCs/>
                <w:szCs w:val="18"/>
              </w:rPr>
            </w:pPr>
            <w:ins w:id="1027"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1AF8154" w14:textId="77777777" w:rsidR="00EA745E" w:rsidRDefault="00EA745E" w:rsidP="00B5347B">
            <w:pPr>
              <w:pStyle w:val="TAN"/>
              <w:rPr>
                <w:ins w:id="1028"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5012950" w14:textId="77777777" w:rsidR="00EA745E" w:rsidRDefault="00EA745E" w:rsidP="00B5347B">
            <w:pPr>
              <w:keepNext/>
              <w:keepLines/>
              <w:rPr>
                <w:ins w:id="1029" w:author="Harada Hiroki" w:date="2020-11-10T17:01:00Z"/>
                <w:rFonts w:asciiTheme="majorHAnsi" w:eastAsia="ＭＳ 明朝" w:hAnsiTheme="majorHAnsi" w:cstheme="majorHAnsi"/>
                <w:bCs/>
                <w:sz w:val="18"/>
                <w:szCs w:val="18"/>
              </w:rPr>
            </w:pPr>
            <w:ins w:id="1030"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89ACBEF" w14:textId="77777777" w:rsidR="00EA745E" w:rsidRDefault="00EA745E" w:rsidP="00B5347B">
            <w:pPr>
              <w:pStyle w:val="TAH"/>
              <w:jc w:val="left"/>
              <w:rPr>
                <w:ins w:id="1031" w:author="Harada Hiroki" w:date="2020-11-10T17:01:00Z"/>
                <w:rFonts w:asciiTheme="majorHAnsi" w:eastAsia="ＭＳ 明朝" w:hAnsiTheme="majorHAnsi" w:cstheme="majorHAnsi"/>
                <w:b w:val="0"/>
                <w:bCs/>
                <w:szCs w:val="18"/>
              </w:rPr>
            </w:pPr>
            <w:ins w:id="1032"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58E82E9" w14:textId="77777777" w:rsidR="00EA745E" w:rsidRDefault="00EA745E" w:rsidP="00B5347B">
            <w:pPr>
              <w:pStyle w:val="TAH"/>
              <w:jc w:val="left"/>
              <w:rPr>
                <w:ins w:id="1033" w:author="Harada Hiroki" w:date="2020-11-10T17:01:00Z"/>
                <w:rFonts w:asciiTheme="majorHAnsi" w:hAnsiTheme="majorHAnsi" w:cstheme="majorHAnsi"/>
                <w:b w:val="0"/>
                <w:bCs/>
                <w:szCs w:val="18"/>
                <w:lang w:eastAsia="zh-CN"/>
              </w:rPr>
            </w:pPr>
            <w:ins w:id="1034"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4124D9" w14:textId="77777777" w:rsidR="00EA745E" w:rsidRDefault="00EA745E" w:rsidP="00B5347B">
            <w:pPr>
              <w:pStyle w:val="TAH"/>
              <w:jc w:val="left"/>
              <w:rPr>
                <w:ins w:id="1035" w:author="Harada Hiroki" w:date="2020-11-10T17:01:00Z"/>
                <w:rFonts w:asciiTheme="majorHAnsi" w:hAnsiTheme="majorHAnsi" w:cstheme="majorHAnsi"/>
                <w:b w:val="0"/>
                <w:bCs/>
                <w:szCs w:val="18"/>
                <w:lang w:eastAsia="zh-CN"/>
              </w:rPr>
            </w:pPr>
            <w:ins w:id="1036"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92F6A82" w14:textId="77777777" w:rsidR="00EA745E" w:rsidRDefault="00EA745E" w:rsidP="00B5347B">
            <w:pPr>
              <w:keepNext/>
              <w:keepLines/>
              <w:rPr>
                <w:ins w:id="1037"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15B040" w14:textId="77777777" w:rsidR="00EA745E" w:rsidRDefault="00EA745E" w:rsidP="00B5347B">
            <w:pPr>
              <w:keepNext/>
              <w:keepLines/>
              <w:rPr>
                <w:ins w:id="1038" w:author="Harada Hiroki" w:date="2020-11-10T17:01:00Z"/>
                <w:rFonts w:asciiTheme="majorHAnsi" w:eastAsia="Times New Roman" w:hAnsiTheme="majorHAnsi" w:cstheme="majorHAnsi"/>
                <w:bCs/>
                <w:sz w:val="18"/>
                <w:szCs w:val="18"/>
                <w:lang w:eastAsia="zh-CN"/>
              </w:rPr>
            </w:pPr>
            <w:ins w:id="1039"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146A498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1F6B2DC" w14:textId="77777777" w:rsidR="00EA745E" w:rsidRDefault="00EA745E" w:rsidP="00B5347B">
            <w:pPr>
              <w:pStyle w:val="TAH"/>
              <w:jc w:val="left"/>
              <w:rPr>
                <w:ins w:id="1040" w:author="Harada Hiroki" w:date="2020-11-10T17:28:00Z"/>
                <w:b w:val="0"/>
                <w:bCs/>
              </w:rPr>
            </w:pPr>
            <w:ins w:id="1041"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386DE7" w14:textId="77777777" w:rsidR="00EA745E" w:rsidRDefault="00EA745E" w:rsidP="00B5347B">
            <w:pPr>
              <w:pStyle w:val="TAH"/>
              <w:jc w:val="left"/>
              <w:rPr>
                <w:ins w:id="1042" w:author="Harada Hiroki" w:date="2020-11-10T17:28:00Z"/>
                <w:rFonts w:asciiTheme="majorHAnsi" w:eastAsia="ＭＳ 明朝" w:hAnsiTheme="majorHAnsi" w:cstheme="majorHAnsi"/>
                <w:b w:val="0"/>
                <w:bCs/>
                <w:szCs w:val="18"/>
              </w:rPr>
            </w:pPr>
            <w:ins w:id="1043"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7FDCF16F" w14:textId="77777777" w:rsidR="00EA745E" w:rsidRDefault="00EA745E" w:rsidP="00B5347B">
            <w:pPr>
              <w:pStyle w:val="TAH"/>
              <w:jc w:val="left"/>
              <w:rPr>
                <w:ins w:id="1044" w:author="Harada Hiroki" w:date="2020-11-10T17:28:00Z"/>
                <w:rFonts w:asciiTheme="majorHAnsi" w:hAnsiTheme="majorHAnsi" w:cstheme="majorHAnsi"/>
                <w:b w:val="0"/>
                <w:bCs/>
                <w:szCs w:val="18"/>
                <w:lang w:eastAsia="zh-CN"/>
              </w:rPr>
            </w:pPr>
            <w:ins w:id="1045"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272A35" w14:textId="77777777" w:rsidR="00EA745E" w:rsidRDefault="00EA745E" w:rsidP="00B5347B">
            <w:pPr>
              <w:keepNext/>
              <w:keepLines/>
              <w:jc w:val="both"/>
              <w:rPr>
                <w:ins w:id="1046" w:author="Harada Hiroki" w:date="2020-11-10T17:28:00Z"/>
                <w:rFonts w:asciiTheme="majorHAnsi" w:eastAsia="Times New Roman" w:hAnsiTheme="majorHAnsi" w:cstheme="majorHAnsi"/>
                <w:bCs/>
                <w:sz w:val="18"/>
                <w:szCs w:val="18"/>
                <w:lang w:eastAsia="zh-CN"/>
              </w:rPr>
            </w:pPr>
            <w:ins w:id="1047"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104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B8B08E6" w14:textId="77777777" w:rsidR="00EA745E" w:rsidRDefault="00EA745E" w:rsidP="00B5347B">
            <w:pPr>
              <w:pStyle w:val="TAH"/>
              <w:jc w:val="left"/>
              <w:rPr>
                <w:ins w:id="1049" w:author="Harada Hiroki" w:date="2020-11-10T17:28:00Z"/>
                <w:rFonts w:asciiTheme="majorHAnsi" w:eastAsia="ＭＳ 明朝" w:hAnsiTheme="majorHAnsi" w:cstheme="majorHAnsi"/>
                <w:b w:val="0"/>
                <w:bCs/>
                <w:szCs w:val="18"/>
              </w:rPr>
            </w:pPr>
            <w:ins w:id="1050"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0FE12AA3" w14:textId="77777777" w:rsidR="00EA745E" w:rsidRDefault="00EA745E" w:rsidP="00B5347B">
            <w:pPr>
              <w:pStyle w:val="TAH"/>
              <w:jc w:val="left"/>
              <w:rPr>
                <w:ins w:id="1051" w:author="Harada Hiroki" w:date="2020-11-10T17:28:00Z"/>
                <w:rFonts w:asciiTheme="majorHAnsi" w:eastAsia="ＭＳ 明朝" w:hAnsiTheme="majorHAnsi" w:cstheme="majorHAnsi"/>
                <w:b w:val="0"/>
                <w:bCs/>
                <w:szCs w:val="18"/>
              </w:rPr>
            </w:pPr>
            <w:ins w:id="105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2D62D7" w14:textId="77777777" w:rsidR="00EA745E" w:rsidRDefault="00EA745E" w:rsidP="00B5347B">
            <w:pPr>
              <w:pStyle w:val="TAH"/>
              <w:jc w:val="left"/>
              <w:rPr>
                <w:ins w:id="1053" w:author="Harada Hiroki" w:date="2020-11-10T17:28:00Z"/>
                <w:rFonts w:asciiTheme="majorHAnsi" w:eastAsia="ＭＳ 明朝" w:hAnsiTheme="majorHAnsi" w:cstheme="majorHAnsi"/>
                <w:b w:val="0"/>
                <w:bCs/>
                <w:szCs w:val="18"/>
              </w:rPr>
            </w:pPr>
            <w:ins w:id="105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435B1B8" w14:textId="77777777" w:rsidR="00EA745E" w:rsidRDefault="00EA745E" w:rsidP="00B5347B">
            <w:pPr>
              <w:pStyle w:val="TAN"/>
              <w:rPr>
                <w:ins w:id="1055"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AEF8AA1" w14:textId="77777777" w:rsidR="00EA745E" w:rsidRDefault="00EA745E" w:rsidP="00B5347B">
            <w:pPr>
              <w:keepNext/>
              <w:keepLines/>
              <w:rPr>
                <w:ins w:id="1056" w:author="Harada Hiroki" w:date="2020-11-10T17:28:00Z"/>
                <w:rFonts w:asciiTheme="majorHAnsi" w:eastAsia="ＭＳ 明朝" w:hAnsiTheme="majorHAnsi" w:cstheme="majorHAnsi"/>
                <w:bCs/>
                <w:sz w:val="18"/>
                <w:szCs w:val="18"/>
              </w:rPr>
            </w:pPr>
            <w:ins w:id="105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2A61176" w14:textId="77777777" w:rsidR="00EA745E" w:rsidRDefault="00EA745E" w:rsidP="00B5347B">
            <w:pPr>
              <w:pStyle w:val="TAH"/>
              <w:jc w:val="left"/>
              <w:rPr>
                <w:ins w:id="1058" w:author="Harada Hiroki" w:date="2020-11-10T17:28:00Z"/>
                <w:rFonts w:asciiTheme="majorHAnsi" w:eastAsia="ＭＳ 明朝" w:hAnsiTheme="majorHAnsi" w:cstheme="majorHAnsi"/>
                <w:b w:val="0"/>
                <w:bCs/>
                <w:szCs w:val="18"/>
              </w:rPr>
            </w:pPr>
            <w:ins w:id="105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7F8C6F0" w14:textId="77777777" w:rsidR="00EA745E" w:rsidRDefault="00EA745E" w:rsidP="00B5347B">
            <w:pPr>
              <w:pStyle w:val="TAH"/>
              <w:jc w:val="left"/>
              <w:rPr>
                <w:ins w:id="1060" w:author="Harada Hiroki" w:date="2020-11-10T17:28:00Z"/>
                <w:rFonts w:asciiTheme="majorHAnsi" w:hAnsiTheme="majorHAnsi" w:cstheme="majorHAnsi"/>
                <w:b w:val="0"/>
                <w:bCs/>
                <w:szCs w:val="18"/>
                <w:lang w:eastAsia="zh-CN"/>
              </w:rPr>
            </w:pPr>
            <w:ins w:id="106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DF4D4C1" w14:textId="77777777" w:rsidR="00EA745E" w:rsidRDefault="00EA745E" w:rsidP="00B5347B">
            <w:pPr>
              <w:pStyle w:val="TAH"/>
              <w:jc w:val="left"/>
              <w:rPr>
                <w:ins w:id="1062" w:author="Harada Hiroki" w:date="2020-11-10T17:28:00Z"/>
                <w:rFonts w:asciiTheme="majorHAnsi" w:hAnsiTheme="majorHAnsi" w:cstheme="majorHAnsi"/>
                <w:b w:val="0"/>
                <w:bCs/>
                <w:szCs w:val="18"/>
                <w:lang w:eastAsia="zh-CN"/>
              </w:rPr>
            </w:pPr>
            <w:ins w:id="106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492DBB6" w14:textId="77777777" w:rsidR="00EA745E" w:rsidRDefault="00EA745E" w:rsidP="00B5347B">
            <w:pPr>
              <w:keepNext/>
              <w:keepLines/>
              <w:rPr>
                <w:ins w:id="1064"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03A8A9" w14:textId="77777777" w:rsidR="00EA745E" w:rsidRDefault="00EA745E" w:rsidP="00B5347B">
            <w:pPr>
              <w:keepNext/>
              <w:keepLines/>
              <w:rPr>
                <w:ins w:id="1065" w:author="Harada Hiroki" w:date="2020-11-10T17:28:00Z"/>
                <w:rFonts w:asciiTheme="majorHAnsi" w:eastAsia="Times New Roman" w:hAnsiTheme="majorHAnsi" w:cstheme="majorHAnsi"/>
                <w:bCs/>
                <w:sz w:val="18"/>
                <w:szCs w:val="18"/>
                <w:lang w:eastAsia="zh-CN"/>
              </w:rPr>
            </w:pPr>
            <w:ins w:id="106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79B1C0F"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C940D6C" w14:textId="77777777" w:rsidR="00EA745E" w:rsidRDefault="00EA745E" w:rsidP="00B5347B">
            <w:pPr>
              <w:pStyle w:val="TAH"/>
              <w:jc w:val="left"/>
              <w:rPr>
                <w:ins w:id="1067" w:author="Harada Hiroki" w:date="2020-11-10T17:28:00Z"/>
                <w:b w:val="0"/>
                <w:bCs/>
              </w:rPr>
            </w:pPr>
            <w:ins w:id="1068"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6D3BD5A" w14:textId="77777777" w:rsidR="00EA745E" w:rsidRDefault="00EA745E" w:rsidP="00B5347B">
            <w:pPr>
              <w:pStyle w:val="TAH"/>
              <w:jc w:val="left"/>
              <w:rPr>
                <w:ins w:id="1069" w:author="Harada Hiroki" w:date="2020-11-10T17:28:00Z"/>
                <w:rFonts w:asciiTheme="majorHAnsi" w:eastAsia="ＭＳ 明朝" w:hAnsiTheme="majorHAnsi" w:cstheme="majorHAnsi"/>
                <w:b w:val="0"/>
                <w:bCs/>
                <w:szCs w:val="18"/>
              </w:rPr>
            </w:pPr>
            <w:ins w:id="1070"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4140CB8" w14:textId="77777777" w:rsidR="00EA745E" w:rsidRDefault="00EA745E" w:rsidP="00B5347B">
            <w:pPr>
              <w:pStyle w:val="TAH"/>
              <w:jc w:val="left"/>
              <w:rPr>
                <w:ins w:id="1071" w:author="Harada Hiroki" w:date="2020-11-10T17:28:00Z"/>
                <w:rFonts w:asciiTheme="majorHAnsi" w:hAnsiTheme="majorHAnsi" w:cstheme="majorHAnsi"/>
                <w:b w:val="0"/>
                <w:bCs/>
                <w:szCs w:val="18"/>
                <w:lang w:eastAsia="zh-CN"/>
              </w:rPr>
            </w:pPr>
            <w:ins w:id="1072"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1073"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38E5AD" w14:textId="77777777" w:rsidR="00EA745E" w:rsidRDefault="00EA745E" w:rsidP="00B5347B">
            <w:pPr>
              <w:keepNext/>
              <w:keepLines/>
              <w:jc w:val="both"/>
              <w:rPr>
                <w:ins w:id="1074" w:author="Harada Hiroki" w:date="2020-11-10T17:28:00Z"/>
                <w:rFonts w:asciiTheme="majorHAnsi" w:eastAsia="Times New Roman" w:hAnsiTheme="majorHAnsi" w:cstheme="majorHAnsi"/>
                <w:bCs/>
                <w:sz w:val="18"/>
                <w:szCs w:val="18"/>
                <w:lang w:eastAsia="zh-CN"/>
              </w:rPr>
            </w:pPr>
            <w:ins w:id="1075"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76"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1D02132" w14:textId="77777777" w:rsidR="00EA745E" w:rsidRDefault="00EA745E" w:rsidP="00B5347B">
            <w:pPr>
              <w:pStyle w:val="TAH"/>
              <w:jc w:val="left"/>
              <w:rPr>
                <w:ins w:id="1077" w:author="Harada Hiroki" w:date="2020-11-10T17:28:00Z"/>
                <w:rFonts w:asciiTheme="majorHAnsi" w:eastAsia="ＭＳ 明朝" w:hAnsiTheme="majorHAnsi" w:cstheme="majorHAnsi"/>
                <w:b w:val="0"/>
                <w:bCs/>
                <w:szCs w:val="18"/>
              </w:rPr>
            </w:pPr>
            <w:ins w:id="1078"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3896650A" w14:textId="77777777" w:rsidR="00EA745E" w:rsidRDefault="00EA745E" w:rsidP="00B5347B">
            <w:pPr>
              <w:pStyle w:val="TAH"/>
              <w:jc w:val="left"/>
              <w:rPr>
                <w:ins w:id="1079" w:author="Harada Hiroki" w:date="2020-11-10T17:28:00Z"/>
                <w:rFonts w:asciiTheme="majorHAnsi" w:eastAsia="ＭＳ 明朝" w:hAnsiTheme="majorHAnsi" w:cstheme="majorHAnsi"/>
                <w:b w:val="0"/>
                <w:bCs/>
                <w:szCs w:val="18"/>
              </w:rPr>
            </w:pPr>
            <w:ins w:id="1080"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AEFD5B" w14:textId="77777777" w:rsidR="00EA745E" w:rsidRDefault="00EA745E" w:rsidP="00B5347B">
            <w:pPr>
              <w:pStyle w:val="TAH"/>
              <w:jc w:val="left"/>
              <w:rPr>
                <w:ins w:id="1081" w:author="Harada Hiroki" w:date="2020-11-10T17:28:00Z"/>
                <w:rFonts w:asciiTheme="majorHAnsi" w:eastAsia="ＭＳ 明朝" w:hAnsiTheme="majorHAnsi" w:cstheme="majorHAnsi"/>
                <w:b w:val="0"/>
                <w:bCs/>
                <w:szCs w:val="18"/>
              </w:rPr>
            </w:pPr>
            <w:ins w:id="1082"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03A8C42" w14:textId="77777777" w:rsidR="00EA745E" w:rsidRDefault="00EA745E" w:rsidP="00B5347B">
            <w:pPr>
              <w:pStyle w:val="TAN"/>
              <w:rPr>
                <w:ins w:id="1083"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123B816" w14:textId="77777777" w:rsidR="00EA745E" w:rsidRDefault="00EA745E" w:rsidP="00B5347B">
            <w:pPr>
              <w:keepNext/>
              <w:keepLines/>
              <w:rPr>
                <w:ins w:id="1084" w:author="Harada Hiroki" w:date="2020-11-10T17:28:00Z"/>
                <w:rFonts w:asciiTheme="majorHAnsi" w:eastAsia="ＭＳ 明朝" w:hAnsiTheme="majorHAnsi" w:cstheme="majorHAnsi"/>
                <w:bCs/>
                <w:sz w:val="18"/>
                <w:szCs w:val="18"/>
              </w:rPr>
            </w:pPr>
            <w:ins w:id="1085"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25A045A" w14:textId="77777777" w:rsidR="00EA745E" w:rsidRDefault="00EA745E" w:rsidP="00B5347B">
            <w:pPr>
              <w:pStyle w:val="TAH"/>
              <w:jc w:val="left"/>
              <w:rPr>
                <w:ins w:id="1086" w:author="Harada Hiroki" w:date="2020-11-10T17:28:00Z"/>
                <w:rFonts w:asciiTheme="majorHAnsi" w:eastAsia="ＭＳ 明朝" w:hAnsiTheme="majorHAnsi" w:cstheme="majorHAnsi"/>
                <w:b w:val="0"/>
                <w:bCs/>
                <w:szCs w:val="18"/>
              </w:rPr>
            </w:pPr>
            <w:ins w:id="1087"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265BACD" w14:textId="77777777" w:rsidR="00EA745E" w:rsidRDefault="00EA745E" w:rsidP="00B5347B">
            <w:pPr>
              <w:pStyle w:val="TAH"/>
              <w:jc w:val="left"/>
              <w:rPr>
                <w:ins w:id="1088" w:author="Harada Hiroki" w:date="2020-11-10T17:28:00Z"/>
                <w:rFonts w:asciiTheme="majorHAnsi" w:hAnsiTheme="majorHAnsi" w:cstheme="majorHAnsi"/>
                <w:b w:val="0"/>
                <w:bCs/>
                <w:szCs w:val="18"/>
                <w:lang w:eastAsia="zh-CN"/>
              </w:rPr>
            </w:pPr>
            <w:ins w:id="1089"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BC169A" w14:textId="77777777" w:rsidR="00EA745E" w:rsidRDefault="00EA745E" w:rsidP="00B5347B">
            <w:pPr>
              <w:pStyle w:val="TAH"/>
              <w:jc w:val="left"/>
              <w:rPr>
                <w:ins w:id="1090" w:author="Harada Hiroki" w:date="2020-11-10T17:28:00Z"/>
                <w:rFonts w:asciiTheme="majorHAnsi" w:hAnsiTheme="majorHAnsi" w:cstheme="majorHAnsi"/>
                <w:b w:val="0"/>
                <w:bCs/>
                <w:szCs w:val="18"/>
                <w:lang w:eastAsia="zh-CN"/>
              </w:rPr>
            </w:pPr>
            <w:ins w:id="1091"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BBDA66" w14:textId="77777777" w:rsidR="00EA745E" w:rsidRDefault="00EA745E" w:rsidP="00B5347B">
            <w:pPr>
              <w:keepNext/>
              <w:keepLines/>
              <w:rPr>
                <w:ins w:id="1092"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EB66DB2" w14:textId="77777777" w:rsidR="00EA745E" w:rsidRDefault="00EA745E" w:rsidP="00B5347B">
            <w:pPr>
              <w:keepNext/>
              <w:keepLines/>
              <w:rPr>
                <w:ins w:id="1093" w:author="Harada Hiroki" w:date="2020-11-10T17:28:00Z"/>
                <w:rFonts w:asciiTheme="majorHAnsi" w:eastAsia="Times New Roman" w:hAnsiTheme="majorHAnsi" w:cstheme="majorHAnsi"/>
                <w:bCs/>
                <w:sz w:val="18"/>
                <w:szCs w:val="18"/>
                <w:lang w:eastAsia="zh-CN"/>
              </w:rPr>
            </w:pPr>
            <w:ins w:id="1094"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3C34BA00"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4902F7D" w14:textId="77777777" w:rsidR="00EA745E" w:rsidRDefault="00EA745E" w:rsidP="00B5347B">
            <w:pPr>
              <w:pStyle w:val="TAH"/>
              <w:jc w:val="left"/>
              <w:rPr>
                <w:ins w:id="1095" w:author="Harada Hiroki" w:date="2020-11-10T17:29:00Z"/>
                <w:b w:val="0"/>
                <w:bCs/>
              </w:rPr>
            </w:pPr>
            <w:ins w:id="1096"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A7A7F31" w14:textId="77777777" w:rsidR="00EA745E" w:rsidRDefault="00EA745E" w:rsidP="00B5347B">
            <w:pPr>
              <w:pStyle w:val="TAH"/>
              <w:jc w:val="left"/>
              <w:rPr>
                <w:ins w:id="1097" w:author="Harada Hiroki" w:date="2020-11-10T17:29:00Z"/>
                <w:rFonts w:asciiTheme="majorHAnsi" w:eastAsia="ＭＳ 明朝" w:hAnsiTheme="majorHAnsi" w:cstheme="majorHAnsi"/>
                <w:b w:val="0"/>
                <w:bCs/>
                <w:szCs w:val="18"/>
              </w:rPr>
            </w:pPr>
            <w:ins w:id="1098"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386E37CB" w14:textId="77777777" w:rsidR="00EA745E" w:rsidRDefault="00EA745E" w:rsidP="00B5347B">
            <w:pPr>
              <w:pStyle w:val="TAH"/>
              <w:jc w:val="left"/>
              <w:rPr>
                <w:ins w:id="1099" w:author="Harada Hiroki" w:date="2020-11-10T17:29:00Z"/>
                <w:rFonts w:asciiTheme="majorHAnsi" w:hAnsiTheme="majorHAnsi" w:cstheme="majorHAnsi"/>
                <w:b w:val="0"/>
                <w:bCs/>
                <w:szCs w:val="18"/>
                <w:lang w:eastAsia="zh-CN"/>
              </w:rPr>
            </w:pPr>
            <w:ins w:id="1100" w:author="Harada Hiroki" w:date="2020-11-10T17:30:00Z">
              <w:r>
                <w:rPr>
                  <w:rFonts w:asciiTheme="majorHAnsi" w:hAnsiTheme="majorHAnsi" w:cstheme="majorHAnsi"/>
                  <w:b w:val="0"/>
                  <w:bCs/>
                  <w:szCs w:val="18"/>
                  <w:lang w:eastAsia="zh-CN"/>
                </w:rPr>
                <w:t>HARQ-ACK multiplexing on PUSCH with different PUCCH/PUSCH starting OFDM symbols</w:t>
              </w:r>
            </w:ins>
            <w:ins w:id="1101"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75F3B0A" w14:textId="77777777" w:rsidR="00EA745E" w:rsidRDefault="00EA745E" w:rsidP="00B5347B">
            <w:pPr>
              <w:keepNext/>
              <w:keepLines/>
              <w:jc w:val="both"/>
              <w:rPr>
                <w:ins w:id="1102" w:author="Harada Hiroki" w:date="2020-11-10T17:29:00Z"/>
                <w:rFonts w:asciiTheme="majorHAnsi" w:eastAsia="Times New Roman" w:hAnsiTheme="majorHAnsi" w:cstheme="majorHAnsi"/>
                <w:bCs/>
                <w:sz w:val="18"/>
                <w:szCs w:val="18"/>
                <w:lang w:eastAsia="zh-CN"/>
              </w:rPr>
            </w:pPr>
            <w:ins w:id="1103"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1104"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B68D5BD" w14:textId="77777777" w:rsidR="00EA745E" w:rsidRDefault="00EA745E" w:rsidP="00B5347B">
            <w:pPr>
              <w:pStyle w:val="TAH"/>
              <w:jc w:val="left"/>
              <w:rPr>
                <w:ins w:id="110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FDC64BE" w14:textId="77777777" w:rsidR="00EA745E" w:rsidRDefault="00EA745E" w:rsidP="00B5347B">
            <w:pPr>
              <w:pStyle w:val="TAH"/>
              <w:jc w:val="left"/>
              <w:rPr>
                <w:ins w:id="1106" w:author="Harada Hiroki" w:date="2020-11-10T17:29:00Z"/>
                <w:rFonts w:asciiTheme="majorHAnsi" w:eastAsia="ＭＳ 明朝" w:hAnsiTheme="majorHAnsi" w:cstheme="majorHAnsi"/>
                <w:b w:val="0"/>
                <w:bCs/>
                <w:szCs w:val="18"/>
              </w:rPr>
            </w:pPr>
            <w:ins w:id="1107"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5117F86" w14:textId="77777777" w:rsidR="00EA745E" w:rsidRDefault="00EA745E" w:rsidP="00B5347B">
            <w:pPr>
              <w:pStyle w:val="TAH"/>
              <w:jc w:val="left"/>
              <w:rPr>
                <w:ins w:id="1108" w:author="Harada Hiroki" w:date="2020-11-10T17:29:00Z"/>
                <w:rFonts w:asciiTheme="majorHAnsi" w:eastAsia="ＭＳ 明朝" w:hAnsiTheme="majorHAnsi" w:cstheme="majorHAnsi"/>
                <w:b w:val="0"/>
                <w:bCs/>
                <w:szCs w:val="18"/>
              </w:rPr>
            </w:pPr>
            <w:ins w:id="1109"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B5621DA" w14:textId="77777777" w:rsidR="00EA745E" w:rsidRDefault="00EA745E" w:rsidP="00B5347B">
            <w:pPr>
              <w:pStyle w:val="TAN"/>
              <w:rPr>
                <w:ins w:id="1110"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25D90CB" w14:textId="77777777" w:rsidR="00EA745E" w:rsidRDefault="00EA745E" w:rsidP="00B5347B">
            <w:pPr>
              <w:keepNext/>
              <w:keepLines/>
              <w:rPr>
                <w:ins w:id="1111" w:author="Harada Hiroki" w:date="2020-11-10T17:29:00Z"/>
                <w:rFonts w:asciiTheme="majorHAnsi" w:eastAsia="ＭＳ 明朝" w:hAnsiTheme="majorHAnsi" w:cstheme="majorHAnsi"/>
                <w:bCs/>
                <w:sz w:val="18"/>
                <w:szCs w:val="18"/>
              </w:rPr>
            </w:pPr>
            <w:ins w:id="1112"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88AB77" w14:textId="77777777" w:rsidR="00EA745E" w:rsidRDefault="00EA745E" w:rsidP="00B5347B">
            <w:pPr>
              <w:pStyle w:val="TAH"/>
              <w:jc w:val="left"/>
              <w:rPr>
                <w:ins w:id="1113" w:author="Harada Hiroki" w:date="2020-11-10T17:29:00Z"/>
                <w:rFonts w:asciiTheme="majorHAnsi" w:eastAsia="ＭＳ 明朝" w:hAnsiTheme="majorHAnsi" w:cstheme="majorHAnsi"/>
                <w:b w:val="0"/>
                <w:bCs/>
                <w:szCs w:val="18"/>
              </w:rPr>
            </w:pPr>
            <w:ins w:id="1114"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826C767" w14:textId="77777777" w:rsidR="00EA745E" w:rsidRDefault="00EA745E" w:rsidP="00B5347B">
            <w:pPr>
              <w:pStyle w:val="TAH"/>
              <w:jc w:val="left"/>
              <w:rPr>
                <w:ins w:id="1115" w:author="Harada Hiroki" w:date="2020-11-10T17:29:00Z"/>
                <w:rFonts w:asciiTheme="majorHAnsi" w:eastAsia="ＭＳ 明朝" w:hAnsiTheme="majorHAnsi" w:cstheme="majorHAnsi"/>
                <w:b w:val="0"/>
                <w:bCs/>
                <w:szCs w:val="18"/>
              </w:rPr>
            </w:pPr>
            <w:ins w:id="1116"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2BC85B8" w14:textId="77777777" w:rsidR="00EA745E" w:rsidRDefault="00EA745E" w:rsidP="00B5347B">
            <w:pPr>
              <w:pStyle w:val="TAH"/>
              <w:jc w:val="left"/>
              <w:rPr>
                <w:ins w:id="1117" w:author="Harada Hiroki" w:date="2020-11-10T17:29:00Z"/>
                <w:rFonts w:asciiTheme="majorHAnsi" w:eastAsia="ＭＳ 明朝" w:hAnsiTheme="majorHAnsi" w:cstheme="majorHAnsi"/>
                <w:b w:val="0"/>
                <w:bCs/>
                <w:szCs w:val="18"/>
              </w:rPr>
            </w:pPr>
            <w:ins w:id="1118"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562D2BD" w14:textId="77777777" w:rsidR="00EA745E" w:rsidRDefault="00EA745E" w:rsidP="00B5347B">
            <w:pPr>
              <w:keepNext/>
              <w:keepLines/>
              <w:rPr>
                <w:ins w:id="111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B3B6FE7" w14:textId="77777777" w:rsidR="00EA745E" w:rsidRDefault="00EA745E" w:rsidP="00B5347B">
            <w:pPr>
              <w:keepNext/>
              <w:keepLines/>
              <w:rPr>
                <w:ins w:id="1120" w:author="Harada Hiroki" w:date="2020-11-10T17:32:00Z"/>
                <w:rFonts w:asciiTheme="majorHAnsi" w:eastAsia="ＭＳ 明朝" w:hAnsiTheme="majorHAnsi" w:cstheme="majorHAnsi"/>
                <w:bCs/>
                <w:sz w:val="18"/>
                <w:szCs w:val="18"/>
              </w:rPr>
            </w:pPr>
            <w:ins w:id="1121"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240E98E" w14:textId="77777777" w:rsidR="00EA745E" w:rsidRDefault="00EA745E" w:rsidP="00B5347B">
            <w:pPr>
              <w:keepNext/>
              <w:keepLines/>
              <w:rPr>
                <w:ins w:id="1122" w:author="Harada Hiroki" w:date="2020-11-10T17:32:00Z"/>
                <w:rFonts w:asciiTheme="majorHAnsi" w:eastAsia="ＭＳ 明朝" w:hAnsiTheme="majorHAnsi" w:cstheme="majorHAnsi"/>
                <w:bCs/>
                <w:sz w:val="18"/>
                <w:szCs w:val="18"/>
              </w:rPr>
            </w:pPr>
          </w:p>
          <w:p w14:paraId="7F4CB124" w14:textId="77777777" w:rsidR="00EA745E" w:rsidRDefault="00EA745E" w:rsidP="00B5347B">
            <w:pPr>
              <w:keepNext/>
              <w:keepLines/>
              <w:rPr>
                <w:ins w:id="1123" w:author="Harada Hiroki" w:date="2020-11-10T17:29:00Z"/>
                <w:rFonts w:asciiTheme="majorHAnsi" w:eastAsia="ＭＳ 明朝" w:hAnsiTheme="majorHAnsi" w:cstheme="majorHAnsi"/>
                <w:bCs/>
                <w:sz w:val="18"/>
                <w:szCs w:val="18"/>
              </w:rPr>
            </w:pPr>
            <w:ins w:id="1124"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6FB4116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DD058A8" w14:textId="77777777" w:rsidR="00EA745E" w:rsidRDefault="00EA745E" w:rsidP="00B5347B">
            <w:pPr>
              <w:pStyle w:val="TAH"/>
              <w:jc w:val="left"/>
              <w:rPr>
                <w:ins w:id="1125" w:author="Harada Hiroki" w:date="2020-11-10T17:29:00Z"/>
                <w:b w:val="0"/>
                <w:bCs/>
              </w:rPr>
            </w:pPr>
            <w:ins w:id="1126"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E609E2" w14:textId="77777777" w:rsidR="00EA745E" w:rsidRDefault="00EA745E" w:rsidP="00B5347B">
            <w:pPr>
              <w:pStyle w:val="TAH"/>
              <w:jc w:val="left"/>
              <w:rPr>
                <w:ins w:id="1127" w:author="Harada Hiroki" w:date="2020-11-10T17:29:00Z"/>
                <w:rFonts w:asciiTheme="majorHAnsi" w:eastAsia="ＭＳ 明朝" w:hAnsiTheme="majorHAnsi" w:cstheme="majorHAnsi"/>
                <w:b w:val="0"/>
                <w:bCs/>
                <w:szCs w:val="18"/>
              </w:rPr>
            </w:pPr>
            <w:ins w:id="1128"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0160FAD" w14:textId="77777777" w:rsidR="00EA745E" w:rsidRDefault="00EA745E" w:rsidP="00B5347B">
            <w:pPr>
              <w:pStyle w:val="TAH"/>
              <w:jc w:val="left"/>
              <w:rPr>
                <w:ins w:id="1129" w:author="Harada Hiroki" w:date="2020-11-10T17:29:00Z"/>
                <w:rFonts w:asciiTheme="majorHAnsi" w:hAnsiTheme="majorHAnsi" w:cstheme="majorHAnsi"/>
                <w:b w:val="0"/>
                <w:bCs/>
                <w:szCs w:val="18"/>
                <w:lang w:eastAsia="zh-CN"/>
              </w:rPr>
            </w:pPr>
            <w:ins w:id="1130"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9641AE4" w14:textId="77777777" w:rsidR="00EA745E" w:rsidRDefault="00EA745E" w:rsidP="00B5347B">
            <w:pPr>
              <w:keepNext/>
              <w:keepLines/>
              <w:jc w:val="both"/>
              <w:rPr>
                <w:ins w:id="1131" w:author="Harada Hiroki" w:date="2020-11-10T17:29:00Z"/>
                <w:rFonts w:asciiTheme="majorHAnsi" w:eastAsia="Times New Roman" w:hAnsiTheme="majorHAnsi" w:cstheme="majorHAnsi"/>
                <w:bCs/>
                <w:sz w:val="18"/>
                <w:szCs w:val="18"/>
                <w:lang w:eastAsia="zh-CN"/>
              </w:rPr>
            </w:pPr>
            <w:ins w:id="1132"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0687BC2" w14:textId="77777777" w:rsidR="00EA745E" w:rsidRDefault="00EA745E" w:rsidP="00B5347B">
            <w:pPr>
              <w:pStyle w:val="TAH"/>
              <w:jc w:val="left"/>
              <w:rPr>
                <w:ins w:id="1133"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360C6FF" w14:textId="77777777" w:rsidR="00EA745E" w:rsidRDefault="00EA745E" w:rsidP="00B5347B">
            <w:pPr>
              <w:pStyle w:val="TAH"/>
              <w:jc w:val="left"/>
              <w:rPr>
                <w:ins w:id="1134" w:author="Harada Hiroki" w:date="2020-11-10T17:29:00Z"/>
                <w:rFonts w:asciiTheme="majorHAnsi" w:eastAsia="ＭＳ 明朝" w:hAnsiTheme="majorHAnsi" w:cstheme="majorHAnsi"/>
                <w:b w:val="0"/>
                <w:bCs/>
                <w:szCs w:val="18"/>
              </w:rPr>
            </w:pPr>
            <w:ins w:id="1135"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2BF18D9" w14:textId="77777777" w:rsidR="00EA745E" w:rsidRDefault="00EA745E" w:rsidP="00B5347B">
            <w:pPr>
              <w:pStyle w:val="TAH"/>
              <w:jc w:val="left"/>
              <w:rPr>
                <w:ins w:id="1136" w:author="Harada Hiroki" w:date="2020-11-10T17:29:00Z"/>
                <w:rFonts w:asciiTheme="majorHAnsi" w:eastAsia="ＭＳ 明朝" w:hAnsiTheme="majorHAnsi" w:cstheme="majorHAnsi"/>
                <w:b w:val="0"/>
                <w:bCs/>
                <w:szCs w:val="18"/>
              </w:rPr>
            </w:pPr>
            <w:ins w:id="1137"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829328B" w14:textId="77777777" w:rsidR="00EA745E" w:rsidRDefault="00EA745E" w:rsidP="00B5347B">
            <w:pPr>
              <w:pStyle w:val="TAN"/>
              <w:rPr>
                <w:ins w:id="1138"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F84E60C" w14:textId="77777777" w:rsidR="00EA745E" w:rsidRDefault="00EA745E" w:rsidP="00B5347B">
            <w:pPr>
              <w:keepNext/>
              <w:keepLines/>
              <w:rPr>
                <w:ins w:id="1139" w:author="Harada Hiroki" w:date="2020-11-10T17:29:00Z"/>
                <w:rFonts w:asciiTheme="majorHAnsi" w:eastAsia="ＭＳ 明朝" w:hAnsiTheme="majorHAnsi" w:cstheme="majorHAnsi"/>
                <w:bCs/>
                <w:sz w:val="18"/>
                <w:szCs w:val="18"/>
              </w:rPr>
            </w:pPr>
            <w:ins w:id="1140"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87A353F" w14:textId="77777777" w:rsidR="00EA745E" w:rsidRDefault="00EA745E" w:rsidP="00B5347B">
            <w:pPr>
              <w:pStyle w:val="TAH"/>
              <w:jc w:val="left"/>
              <w:rPr>
                <w:ins w:id="1141" w:author="Harada Hiroki" w:date="2020-11-10T17:29:00Z"/>
                <w:rFonts w:asciiTheme="majorHAnsi" w:eastAsia="ＭＳ 明朝" w:hAnsiTheme="majorHAnsi" w:cstheme="majorHAnsi"/>
                <w:b w:val="0"/>
                <w:bCs/>
                <w:szCs w:val="18"/>
              </w:rPr>
            </w:pPr>
            <w:ins w:id="1142"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3599864" w14:textId="77777777" w:rsidR="00EA745E" w:rsidRDefault="00EA745E" w:rsidP="00B5347B">
            <w:pPr>
              <w:pStyle w:val="TAH"/>
              <w:jc w:val="left"/>
              <w:rPr>
                <w:ins w:id="1143" w:author="Harada Hiroki" w:date="2020-11-10T17:29:00Z"/>
                <w:rFonts w:asciiTheme="majorHAnsi" w:eastAsia="ＭＳ 明朝" w:hAnsiTheme="majorHAnsi" w:cstheme="majorHAnsi"/>
                <w:b w:val="0"/>
                <w:bCs/>
                <w:szCs w:val="18"/>
              </w:rPr>
            </w:pPr>
            <w:ins w:id="1144"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F37FA64" w14:textId="77777777" w:rsidR="00EA745E" w:rsidRDefault="00EA745E" w:rsidP="00B5347B">
            <w:pPr>
              <w:pStyle w:val="TAH"/>
              <w:jc w:val="left"/>
              <w:rPr>
                <w:ins w:id="1145" w:author="Harada Hiroki" w:date="2020-11-10T17:29:00Z"/>
                <w:rFonts w:asciiTheme="majorHAnsi" w:eastAsia="ＭＳ 明朝" w:hAnsiTheme="majorHAnsi" w:cstheme="majorHAnsi"/>
                <w:b w:val="0"/>
                <w:bCs/>
                <w:szCs w:val="18"/>
              </w:rPr>
            </w:pPr>
            <w:ins w:id="1146"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18D7B6F" w14:textId="77777777" w:rsidR="00EA745E" w:rsidRDefault="00EA745E" w:rsidP="00B5347B">
            <w:pPr>
              <w:keepNext/>
              <w:keepLines/>
              <w:rPr>
                <w:ins w:id="1147"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BC53880" w14:textId="77777777" w:rsidR="00EA745E" w:rsidRDefault="00EA745E" w:rsidP="00B5347B">
            <w:pPr>
              <w:keepNext/>
              <w:keepLines/>
              <w:rPr>
                <w:ins w:id="1148" w:author="Harada Hiroki" w:date="2020-11-10T17:33:00Z"/>
                <w:rFonts w:asciiTheme="majorHAnsi" w:eastAsia="ＭＳ 明朝" w:hAnsiTheme="majorHAnsi" w:cstheme="majorHAnsi"/>
                <w:bCs/>
                <w:sz w:val="18"/>
                <w:szCs w:val="18"/>
              </w:rPr>
            </w:pPr>
            <w:ins w:id="1149"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81564FC" w14:textId="77777777" w:rsidR="00EA745E" w:rsidRDefault="00EA745E" w:rsidP="00B5347B">
            <w:pPr>
              <w:keepNext/>
              <w:keepLines/>
              <w:rPr>
                <w:ins w:id="1150" w:author="Harada Hiroki" w:date="2020-11-10T17:33:00Z"/>
                <w:rFonts w:asciiTheme="majorHAnsi" w:eastAsia="ＭＳ 明朝" w:hAnsiTheme="majorHAnsi" w:cstheme="majorHAnsi"/>
                <w:bCs/>
                <w:sz w:val="18"/>
                <w:szCs w:val="18"/>
              </w:rPr>
            </w:pPr>
          </w:p>
          <w:p w14:paraId="27CFF343" w14:textId="77777777" w:rsidR="00EA745E" w:rsidRDefault="00EA745E" w:rsidP="00B5347B">
            <w:pPr>
              <w:keepNext/>
              <w:keepLines/>
              <w:rPr>
                <w:ins w:id="1151" w:author="Harada Hiroki" w:date="2020-11-10T17:29:00Z"/>
                <w:rFonts w:asciiTheme="majorHAnsi" w:eastAsia="ＭＳ 明朝" w:hAnsiTheme="majorHAnsi" w:cstheme="majorHAnsi"/>
                <w:bCs/>
                <w:sz w:val="18"/>
                <w:szCs w:val="18"/>
              </w:rPr>
            </w:pPr>
            <w:ins w:id="1152"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1F15D29A"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A0C81DE" w14:textId="77777777" w:rsidR="00EA745E" w:rsidRDefault="00EA745E" w:rsidP="00B5347B">
            <w:pPr>
              <w:pStyle w:val="TAH"/>
              <w:jc w:val="left"/>
              <w:rPr>
                <w:ins w:id="1153" w:author="Harada Hiroki" w:date="2020-11-10T17:29:00Z"/>
                <w:b w:val="0"/>
                <w:bCs/>
              </w:rPr>
            </w:pPr>
            <w:ins w:id="115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CDF1FC0" w14:textId="77777777" w:rsidR="00EA745E" w:rsidRDefault="00EA745E" w:rsidP="00B5347B">
            <w:pPr>
              <w:pStyle w:val="TAH"/>
              <w:jc w:val="left"/>
              <w:rPr>
                <w:ins w:id="1155" w:author="Harada Hiroki" w:date="2020-11-10T17:29:00Z"/>
                <w:rFonts w:asciiTheme="majorHAnsi" w:eastAsia="ＭＳ 明朝" w:hAnsiTheme="majorHAnsi" w:cstheme="majorHAnsi"/>
                <w:b w:val="0"/>
                <w:bCs/>
                <w:szCs w:val="18"/>
              </w:rPr>
            </w:pPr>
            <w:ins w:id="1156"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16D1FD7E" w14:textId="77777777" w:rsidR="00EA745E" w:rsidRDefault="00EA745E" w:rsidP="00B5347B">
            <w:pPr>
              <w:pStyle w:val="TAH"/>
              <w:jc w:val="left"/>
              <w:rPr>
                <w:ins w:id="1157" w:author="Harada Hiroki" w:date="2020-11-10T17:29:00Z"/>
                <w:rFonts w:asciiTheme="majorHAnsi" w:hAnsiTheme="majorHAnsi" w:cstheme="majorHAnsi"/>
                <w:b w:val="0"/>
                <w:bCs/>
                <w:szCs w:val="18"/>
                <w:lang w:eastAsia="zh-CN"/>
              </w:rPr>
            </w:pPr>
            <w:ins w:id="1158"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0F67E41" w14:textId="77777777" w:rsidR="00EA745E" w:rsidRDefault="00EA745E" w:rsidP="00B5347B">
            <w:pPr>
              <w:keepNext/>
              <w:keepLines/>
              <w:jc w:val="both"/>
              <w:rPr>
                <w:ins w:id="1159" w:author="Harada Hiroki" w:date="2020-11-10T17:29:00Z"/>
                <w:rFonts w:asciiTheme="majorHAnsi" w:eastAsia="Times New Roman" w:hAnsiTheme="majorHAnsi" w:cstheme="majorHAnsi"/>
                <w:bCs/>
                <w:sz w:val="18"/>
                <w:szCs w:val="18"/>
                <w:lang w:eastAsia="zh-CN"/>
              </w:rPr>
            </w:pPr>
            <w:ins w:id="1160" w:author="Harada Hiroki" w:date="2020-11-10T17:35:00Z">
              <w:r>
                <w:rPr>
                  <w:rFonts w:asciiTheme="majorHAnsi" w:eastAsia="Times New Roman" w:hAnsiTheme="majorHAnsi" w:cstheme="majorHAnsi"/>
                  <w:bCs/>
                  <w:sz w:val="18"/>
                  <w:szCs w:val="18"/>
                  <w:lang w:eastAsia="zh-CN"/>
                </w:rPr>
                <w:t>K = 2, 4, 8 times repetitions with RV sequences</w:t>
              </w:r>
            </w:ins>
            <w:ins w:id="116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B562EEC" w14:textId="77777777" w:rsidR="00EA745E" w:rsidRDefault="00EA745E" w:rsidP="00B5347B">
            <w:pPr>
              <w:pStyle w:val="TAH"/>
              <w:jc w:val="left"/>
              <w:rPr>
                <w:ins w:id="116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452ED20" w14:textId="77777777" w:rsidR="00EA745E" w:rsidRDefault="00EA745E" w:rsidP="00B5347B">
            <w:pPr>
              <w:pStyle w:val="TAH"/>
              <w:jc w:val="left"/>
              <w:rPr>
                <w:ins w:id="1163" w:author="Harada Hiroki" w:date="2020-11-10T17:29:00Z"/>
                <w:rFonts w:asciiTheme="majorHAnsi" w:eastAsia="ＭＳ 明朝" w:hAnsiTheme="majorHAnsi" w:cstheme="majorHAnsi"/>
                <w:b w:val="0"/>
                <w:bCs/>
                <w:szCs w:val="18"/>
              </w:rPr>
            </w:pPr>
            <w:ins w:id="116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5FB2DA" w14:textId="77777777" w:rsidR="00EA745E" w:rsidRDefault="00EA745E" w:rsidP="00B5347B">
            <w:pPr>
              <w:pStyle w:val="TAH"/>
              <w:jc w:val="left"/>
              <w:rPr>
                <w:ins w:id="1165" w:author="Harada Hiroki" w:date="2020-11-10T17:29:00Z"/>
                <w:rFonts w:asciiTheme="majorHAnsi" w:eastAsia="ＭＳ 明朝" w:hAnsiTheme="majorHAnsi" w:cstheme="majorHAnsi"/>
                <w:b w:val="0"/>
                <w:bCs/>
                <w:szCs w:val="18"/>
              </w:rPr>
            </w:pPr>
            <w:ins w:id="116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5D20F4" w14:textId="77777777" w:rsidR="00EA745E" w:rsidRDefault="00EA745E" w:rsidP="00B5347B">
            <w:pPr>
              <w:pStyle w:val="TAN"/>
              <w:rPr>
                <w:ins w:id="116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5C5D642" w14:textId="77777777" w:rsidR="00EA745E" w:rsidRDefault="00EA745E" w:rsidP="00B5347B">
            <w:pPr>
              <w:keepNext/>
              <w:keepLines/>
              <w:rPr>
                <w:ins w:id="1168" w:author="Harada Hiroki" w:date="2020-11-10T17:29:00Z"/>
                <w:rFonts w:asciiTheme="majorHAnsi" w:eastAsia="ＭＳ 明朝" w:hAnsiTheme="majorHAnsi" w:cstheme="majorHAnsi"/>
                <w:bCs/>
                <w:sz w:val="18"/>
                <w:szCs w:val="18"/>
              </w:rPr>
            </w:pPr>
            <w:ins w:id="116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B95C7F" w14:textId="77777777" w:rsidR="00EA745E" w:rsidRDefault="00EA745E" w:rsidP="00B5347B">
            <w:pPr>
              <w:pStyle w:val="TAH"/>
              <w:jc w:val="left"/>
              <w:rPr>
                <w:ins w:id="1170" w:author="Harada Hiroki" w:date="2020-11-10T17:29:00Z"/>
                <w:rFonts w:asciiTheme="majorHAnsi" w:eastAsia="ＭＳ 明朝" w:hAnsiTheme="majorHAnsi" w:cstheme="majorHAnsi"/>
                <w:b w:val="0"/>
                <w:bCs/>
                <w:szCs w:val="18"/>
              </w:rPr>
            </w:pPr>
            <w:ins w:id="117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F1E48A8" w14:textId="77777777" w:rsidR="00EA745E" w:rsidRDefault="00EA745E" w:rsidP="00B5347B">
            <w:pPr>
              <w:pStyle w:val="TAH"/>
              <w:jc w:val="left"/>
              <w:rPr>
                <w:ins w:id="1172" w:author="Harada Hiroki" w:date="2020-11-10T17:29:00Z"/>
                <w:rFonts w:asciiTheme="majorHAnsi" w:eastAsia="ＭＳ 明朝" w:hAnsiTheme="majorHAnsi" w:cstheme="majorHAnsi"/>
                <w:b w:val="0"/>
                <w:bCs/>
                <w:szCs w:val="18"/>
              </w:rPr>
            </w:pPr>
            <w:ins w:id="117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D62AAD" w14:textId="77777777" w:rsidR="00EA745E" w:rsidRDefault="00EA745E" w:rsidP="00B5347B">
            <w:pPr>
              <w:pStyle w:val="TAH"/>
              <w:jc w:val="left"/>
              <w:rPr>
                <w:ins w:id="1174" w:author="Harada Hiroki" w:date="2020-11-10T17:29:00Z"/>
                <w:rFonts w:asciiTheme="majorHAnsi" w:eastAsia="ＭＳ 明朝" w:hAnsiTheme="majorHAnsi" w:cstheme="majorHAnsi"/>
                <w:b w:val="0"/>
                <w:bCs/>
                <w:szCs w:val="18"/>
              </w:rPr>
            </w:pPr>
            <w:ins w:id="117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E2FF9ED" w14:textId="77777777" w:rsidR="00EA745E" w:rsidRDefault="00EA745E" w:rsidP="00B5347B">
            <w:pPr>
              <w:keepNext/>
              <w:keepLines/>
              <w:rPr>
                <w:ins w:id="117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93D317" w14:textId="77777777" w:rsidR="00EA745E" w:rsidRDefault="00EA745E" w:rsidP="00B5347B">
            <w:pPr>
              <w:keepNext/>
              <w:keepLines/>
              <w:rPr>
                <w:ins w:id="1177" w:author="Harada Hiroki" w:date="2020-11-10T17:29:00Z"/>
                <w:rFonts w:asciiTheme="majorHAnsi" w:eastAsia="ＭＳ 明朝" w:hAnsiTheme="majorHAnsi" w:cstheme="majorHAnsi"/>
                <w:bCs/>
                <w:sz w:val="18"/>
                <w:szCs w:val="18"/>
              </w:rPr>
            </w:pPr>
            <w:ins w:id="117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2D7B3D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233D2F19" w14:textId="77777777" w:rsidR="00EA745E" w:rsidRDefault="00EA745E" w:rsidP="00B5347B">
            <w:pPr>
              <w:pStyle w:val="TAH"/>
              <w:jc w:val="left"/>
              <w:rPr>
                <w:ins w:id="1179" w:author="Harada Hiroki" w:date="2020-11-10T17:34:00Z"/>
                <w:b w:val="0"/>
                <w:bCs/>
              </w:rPr>
            </w:pPr>
            <w:ins w:id="118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D448631" w14:textId="77777777" w:rsidR="00EA745E" w:rsidRDefault="00EA745E" w:rsidP="00B5347B">
            <w:pPr>
              <w:pStyle w:val="TAH"/>
              <w:jc w:val="left"/>
              <w:rPr>
                <w:ins w:id="1181" w:author="Harada Hiroki" w:date="2020-11-10T17:34:00Z"/>
                <w:rFonts w:asciiTheme="majorHAnsi" w:eastAsia="ＭＳ 明朝" w:hAnsiTheme="majorHAnsi" w:cstheme="majorHAnsi"/>
                <w:b w:val="0"/>
                <w:bCs/>
                <w:szCs w:val="18"/>
              </w:rPr>
            </w:pPr>
            <w:ins w:id="1182"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8DCFF86" w14:textId="77777777" w:rsidR="00EA745E" w:rsidRDefault="00EA745E" w:rsidP="00B5347B">
            <w:pPr>
              <w:pStyle w:val="TAH"/>
              <w:jc w:val="left"/>
              <w:rPr>
                <w:ins w:id="1183" w:author="Harada Hiroki" w:date="2020-11-10T17:34:00Z"/>
                <w:rFonts w:asciiTheme="majorHAnsi" w:hAnsiTheme="majorHAnsi" w:cstheme="majorHAnsi"/>
                <w:b w:val="0"/>
                <w:bCs/>
                <w:szCs w:val="18"/>
                <w:lang w:eastAsia="zh-CN"/>
              </w:rPr>
            </w:pPr>
            <w:ins w:id="1184"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438155" w14:textId="77777777" w:rsidR="00EA745E" w:rsidRDefault="00EA745E" w:rsidP="00B5347B">
            <w:pPr>
              <w:keepNext/>
              <w:keepLines/>
              <w:jc w:val="both"/>
              <w:rPr>
                <w:ins w:id="1185" w:author="Harada Hiroki" w:date="2020-11-10T17:34:00Z"/>
                <w:rFonts w:asciiTheme="majorHAnsi" w:eastAsia="Times New Roman" w:hAnsiTheme="majorHAnsi" w:cstheme="majorHAnsi"/>
                <w:bCs/>
                <w:sz w:val="18"/>
                <w:szCs w:val="18"/>
                <w:lang w:eastAsia="zh-CN"/>
              </w:rPr>
            </w:pPr>
            <w:ins w:id="1186" w:author="Harada Hiroki" w:date="2020-11-10T17:35:00Z">
              <w:r>
                <w:rPr>
                  <w:rFonts w:asciiTheme="majorHAnsi" w:eastAsia="Times New Roman" w:hAnsiTheme="majorHAnsi" w:cstheme="majorHAnsi"/>
                  <w:bCs/>
                  <w:sz w:val="18"/>
                  <w:szCs w:val="18"/>
                  <w:lang w:eastAsia="zh-CN"/>
                </w:rPr>
                <w:t>K = 2, 4, 8 times repetitions with RV sequences</w:t>
              </w:r>
            </w:ins>
            <w:ins w:id="118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5C588EB" w14:textId="77777777" w:rsidR="00EA745E" w:rsidRDefault="00EA745E" w:rsidP="00B5347B">
            <w:pPr>
              <w:pStyle w:val="TAH"/>
              <w:jc w:val="left"/>
              <w:rPr>
                <w:ins w:id="118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622A6EB" w14:textId="77777777" w:rsidR="00EA745E" w:rsidRDefault="00EA745E" w:rsidP="00B5347B">
            <w:pPr>
              <w:pStyle w:val="TAH"/>
              <w:jc w:val="left"/>
              <w:rPr>
                <w:ins w:id="1189" w:author="Harada Hiroki" w:date="2020-11-10T17:34:00Z"/>
                <w:rFonts w:asciiTheme="majorHAnsi" w:eastAsia="ＭＳ 明朝" w:hAnsiTheme="majorHAnsi" w:cstheme="majorHAnsi"/>
                <w:b w:val="0"/>
                <w:bCs/>
                <w:szCs w:val="18"/>
              </w:rPr>
            </w:pPr>
            <w:ins w:id="119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A6A4F79" w14:textId="77777777" w:rsidR="00EA745E" w:rsidRDefault="00EA745E" w:rsidP="00B5347B">
            <w:pPr>
              <w:pStyle w:val="TAH"/>
              <w:jc w:val="left"/>
              <w:rPr>
                <w:ins w:id="1191" w:author="Harada Hiroki" w:date="2020-11-10T17:34:00Z"/>
                <w:rFonts w:asciiTheme="majorHAnsi" w:eastAsia="ＭＳ 明朝" w:hAnsiTheme="majorHAnsi" w:cstheme="majorHAnsi"/>
                <w:b w:val="0"/>
                <w:bCs/>
                <w:szCs w:val="18"/>
              </w:rPr>
            </w:pPr>
            <w:ins w:id="119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B77C773" w14:textId="77777777" w:rsidR="00EA745E" w:rsidRDefault="00EA745E" w:rsidP="00B5347B">
            <w:pPr>
              <w:pStyle w:val="TAN"/>
              <w:rPr>
                <w:ins w:id="119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2B4F3D" w14:textId="77777777" w:rsidR="00EA745E" w:rsidRDefault="00EA745E" w:rsidP="00B5347B">
            <w:pPr>
              <w:keepNext/>
              <w:keepLines/>
              <w:rPr>
                <w:ins w:id="1194" w:author="Harada Hiroki" w:date="2020-11-10T17:34:00Z"/>
                <w:rFonts w:asciiTheme="majorHAnsi" w:eastAsia="ＭＳ 明朝" w:hAnsiTheme="majorHAnsi" w:cstheme="majorHAnsi"/>
                <w:bCs/>
                <w:sz w:val="18"/>
                <w:szCs w:val="18"/>
              </w:rPr>
            </w:pPr>
            <w:ins w:id="119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18B7D13" w14:textId="77777777" w:rsidR="00EA745E" w:rsidRDefault="00EA745E" w:rsidP="00B5347B">
            <w:pPr>
              <w:pStyle w:val="TAH"/>
              <w:jc w:val="left"/>
              <w:rPr>
                <w:ins w:id="1196" w:author="Harada Hiroki" w:date="2020-11-10T17:34:00Z"/>
                <w:rFonts w:asciiTheme="majorHAnsi" w:eastAsia="ＭＳ 明朝" w:hAnsiTheme="majorHAnsi" w:cstheme="majorHAnsi"/>
                <w:b w:val="0"/>
                <w:bCs/>
                <w:szCs w:val="18"/>
              </w:rPr>
            </w:pPr>
            <w:ins w:id="119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F4A184B" w14:textId="77777777" w:rsidR="00EA745E" w:rsidRDefault="00EA745E" w:rsidP="00B5347B">
            <w:pPr>
              <w:pStyle w:val="TAH"/>
              <w:jc w:val="left"/>
              <w:rPr>
                <w:ins w:id="1198" w:author="Harada Hiroki" w:date="2020-11-10T17:34:00Z"/>
                <w:rFonts w:asciiTheme="majorHAnsi" w:eastAsia="ＭＳ 明朝" w:hAnsiTheme="majorHAnsi" w:cstheme="majorHAnsi"/>
                <w:b w:val="0"/>
                <w:bCs/>
                <w:szCs w:val="18"/>
              </w:rPr>
            </w:pPr>
            <w:ins w:id="119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892DFA6" w14:textId="77777777" w:rsidR="00EA745E" w:rsidRDefault="00EA745E" w:rsidP="00B5347B">
            <w:pPr>
              <w:pStyle w:val="TAH"/>
              <w:jc w:val="left"/>
              <w:rPr>
                <w:ins w:id="1200" w:author="Harada Hiroki" w:date="2020-11-10T17:34:00Z"/>
                <w:rFonts w:asciiTheme="majorHAnsi" w:eastAsia="ＭＳ 明朝" w:hAnsiTheme="majorHAnsi" w:cstheme="majorHAnsi"/>
                <w:b w:val="0"/>
                <w:bCs/>
                <w:szCs w:val="18"/>
              </w:rPr>
            </w:pPr>
            <w:ins w:id="120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59A9416" w14:textId="77777777" w:rsidR="00EA745E" w:rsidRDefault="00EA745E" w:rsidP="00B5347B">
            <w:pPr>
              <w:keepNext/>
              <w:keepLines/>
              <w:rPr>
                <w:ins w:id="120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62FCCFD" w14:textId="77777777" w:rsidR="00EA745E" w:rsidRDefault="00EA745E" w:rsidP="00B5347B">
            <w:pPr>
              <w:keepNext/>
              <w:keepLines/>
              <w:rPr>
                <w:ins w:id="1203" w:author="Harada Hiroki" w:date="2020-11-10T17:34:00Z"/>
                <w:rFonts w:asciiTheme="majorHAnsi" w:eastAsia="ＭＳ 明朝" w:hAnsiTheme="majorHAnsi" w:cstheme="majorHAnsi"/>
                <w:bCs/>
                <w:sz w:val="18"/>
                <w:szCs w:val="18"/>
              </w:rPr>
            </w:pPr>
            <w:ins w:id="120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E1DD806"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81B2634" w14:textId="77777777" w:rsidR="00EA745E" w:rsidRDefault="00EA745E" w:rsidP="00B5347B">
            <w:pPr>
              <w:pStyle w:val="TAH"/>
              <w:jc w:val="left"/>
              <w:rPr>
                <w:ins w:id="1205" w:author="Harada Hiroki" w:date="2020-11-10T17:34:00Z"/>
                <w:b w:val="0"/>
                <w:bCs/>
              </w:rPr>
            </w:pPr>
            <w:ins w:id="120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49596B1" w14:textId="77777777" w:rsidR="00EA745E" w:rsidRDefault="00EA745E" w:rsidP="00B5347B">
            <w:pPr>
              <w:pStyle w:val="TAH"/>
              <w:jc w:val="left"/>
              <w:rPr>
                <w:ins w:id="1207" w:author="Harada Hiroki" w:date="2020-11-10T17:34:00Z"/>
                <w:rFonts w:asciiTheme="majorHAnsi" w:eastAsia="ＭＳ 明朝" w:hAnsiTheme="majorHAnsi" w:cstheme="majorHAnsi"/>
                <w:b w:val="0"/>
                <w:bCs/>
                <w:szCs w:val="18"/>
              </w:rPr>
            </w:pPr>
            <w:ins w:id="1208"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29C30388" w14:textId="77777777" w:rsidR="00EA745E" w:rsidRDefault="00EA745E" w:rsidP="00B5347B">
            <w:pPr>
              <w:pStyle w:val="TAH"/>
              <w:jc w:val="left"/>
              <w:rPr>
                <w:ins w:id="1209" w:author="Harada Hiroki" w:date="2020-11-10T17:34:00Z"/>
                <w:rFonts w:asciiTheme="majorHAnsi" w:hAnsiTheme="majorHAnsi" w:cstheme="majorHAnsi"/>
                <w:b w:val="0"/>
                <w:bCs/>
                <w:szCs w:val="18"/>
                <w:lang w:eastAsia="zh-CN"/>
              </w:rPr>
            </w:pPr>
            <w:ins w:id="1210"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6B3C5E" w14:textId="77777777" w:rsidR="00EA745E" w:rsidRDefault="00EA745E" w:rsidP="00B5347B">
            <w:pPr>
              <w:keepNext/>
              <w:keepLines/>
              <w:jc w:val="both"/>
              <w:rPr>
                <w:ins w:id="1211" w:author="Harada Hiroki" w:date="2020-11-10T17:34:00Z"/>
                <w:rFonts w:asciiTheme="majorHAnsi" w:eastAsia="Times New Roman" w:hAnsiTheme="majorHAnsi" w:cstheme="majorHAnsi"/>
                <w:bCs/>
                <w:sz w:val="18"/>
                <w:szCs w:val="18"/>
                <w:lang w:eastAsia="zh-CN"/>
              </w:rPr>
            </w:pPr>
            <w:ins w:id="1212" w:author="Harada Hiroki" w:date="2020-11-10T17:35:00Z">
              <w:r>
                <w:rPr>
                  <w:rFonts w:asciiTheme="majorHAnsi" w:eastAsia="Times New Roman" w:hAnsiTheme="majorHAnsi" w:cstheme="majorHAnsi"/>
                  <w:bCs/>
                  <w:sz w:val="18"/>
                  <w:szCs w:val="18"/>
                  <w:lang w:eastAsia="zh-CN"/>
                </w:rPr>
                <w:t>K = 2, 4, 8 times repetitions</w:t>
              </w:r>
            </w:ins>
            <w:ins w:id="121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1F7B252" w14:textId="77777777" w:rsidR="00EA745E" w:rsidRDefault="00EA745E" w:rsidP="00B5347B">
            <w:pPr>
              <w:pStyle w:val="TAH"/>
              <w:jc w:val="left"/>
              <w:rPr>
                <w:ins w:id="1214"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680DB43" w14:textId="77777777" w:rsidR="00EA745E" w:rsidRDefault="00EA745E" w:rsidP="00B5347B">
            <w:pPr>
              <w:pStyle w:val="TAH"/>
              <w:jc w:val="left"/>
              <w:rPr>
                <w:ins w:id="1215" w:author="Harada Hiroki" w:date="2020-11-10T17:34:00Z"/>
                <w:rFonts w:asciiTheme="majorHAnsi" w:eastAsia="ＭＳ 明朝" w:hAnsiTheme="majorHAnsi" w:cstheme="majorHAnsi"/>
                <w:b w:val="0"/>
                <w:bCs/>
                <w:szCs w:val="18"/>
              </w:rPr>
            </w:pPr>
            <w:ins w:id="121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868939F" w14:textId="77777777" w:rsidR="00EA745E" w:rsidRDefault="00EA745E" w:rsidP="00B5347B">
            <w:pPr>
              <w:pStyle w:val="TAH"/>
              <w:jc w:val="left"/>
              <w:rPr>
                <w:ins w:id="1217" w:author="Harada Hiroki" w:date="2020-11-10T17:34:00Z"/>
                <w:rFonts w:asciiTheme="majorHAnsi" w:eastAsia="ＭＳ 明朝" w:hAnsiTheme="majorHAnsi" w:cstheme="majorHAnsi"/>
                <w:b w:val="0"/>
                <w:bCs/>
                <w:szCs w:val="18"/>
              </w:rPr>
            </w:pPr>
            <w:ins w:id="121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EF42562" w14:textId="77777777" w:rsidR="00EA745E" w:rsidRDefault="00EA745E" w:rsidP="00B5347B">
            <w:pPr>
              <w:pStyle w:val="TAN"/>
              <w:rPr>
                <w:ins w:id="1219"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74B0CA6" w14:textId="77777777" w:rsidR="00EA745E" w:rsidRDefault="00EA745E" w:rsidP="00B5347B">
            <w:pPr>
              <w:keepNext/>
              <w:keepLines/>
              <w:rPr>
                <w:ins w:id="1220" w:author="Harada Hiroki" w:date="2020-11-10T17:34:00Z"/>
                <w:rFonts w:asciiTheme="majorHAnsi" w:eastAsia="ＭＳ 明朝" w:hAnsiTheme="majorHAnsi" w:cstheme="majorHAnsi"/>
                <w:bCs/>
                <w:sz w:val="18"/>
                <w:szCs w:val="18"/>
              </w:rPr>
            </w:pPr>
            <w:ins w:id="122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311373" w14:textId="77777777" w:rsidR="00EA745E" w:rsidRDefault="00EA745E" w:rsidP="00B5347B">
            <w:pPr>
              <w:pStyle w:val="TAH"/>
              <w:jc w:val="left"/>
              <w:rPr>
                <w:ins w:id="1222" w:author="Harada Hiroki" w:date="2020-11-10T17:34:00Z"/>
                <w:rFonts w:asciiTheme="majorHAnsi" w:eastAsia="ＭＳ 明朝" w:hAnsiTheme="majorHAnsi" w:cstheme="majorHAnsi"/>
                <w:b w:val="0"/>
                <w:bCs/>
                <w:szCs w:val="18"/>
              </w:rPr>
            </w:pPr>
            <w:ins w:id="122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3DFC5" w14:textId="77777777" w:rsidR="00EA745E" w:rsidRDefault="00EA745E" w:rsidP="00B5347B">
            <w:pPr>
              <w:pStyle w:val="TAH"/>
              <w:jc w:val="left"/>
              <w:rPr>
                <w:ins w:id="1224" w:author="Harada Hiroki" w:date="2020-11-10T17:34:00Z"/>
                <w:rFonts w:asciiTheme="majorHAnsi" w:eastAsia="ＭＳ 明朝" w:hAnsiTheme="majorHAnsi" w:cstheme="majorHAnsi"/>
                <w:b w:val="0"/>
                <w:bCs/>
                <w:szCs w:val="18"/>
              </w:rPr>
            </w:pPr>
            <w:ins w:id="122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36C5CDC" w14:textId="77777777" w:rsidR="00EA745E" w:rsidRDefault="00EA745E" w:rsidP="00B5347B">
            <w:pPr>
              <w:pStyle w:val="TAH"/>
              <w:jc w:val="left"/>
              <w:rPr>
                <w:ins w:id="1226" w:author="Harada Hiroki" w:date="2020-11-10T17:34:00Z"/>
                <w:rFonts w:asciiTheme="majorHAnsi" w:eastAsia="ＭＳ 明朝" w:hAnsiTheme="majorHAnsi" w:cstheme="majorHAnsi"/>
                <w:b w:val="0"/>
                <w:bCs/>
                <w:szCs w:val="18"/>
              </w:rPr>
            </w:pPr>
            <w:ins w:id="122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334B06" w14:textId="77777777" w:rsidR="00EA745E" w:rsidRDefault="00EA745E" w:rsidP="00B5347B">
            <w:pPr>
              <w:keepNext/>
              <w:keepLines/>
              <w:rPr>
                <w:ins w:id="1228"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DD1FC9E" w14:textId="77777777" w:rsidR="00EA745E" w:rsidRDefault="00EA745E" w:rsidP="00B5347B">
            <w:pPr>
              <w:keepNext/>
              <w:keepLines/>
              <w:rPr>
                <w:ins w:id="1229" w:author="Harada Hiroki" w:date="2020-11-10T17:36:00Z"/>
                <w:rFonts w:asciiTheme="majorHAnsi" w:eastAsia="ＭＳ 明朝" w:hAnsiTheme="majorHAnsi" w:cstheme="majorHAnsi"/>
                <w:bCs/>
                <w:sz w:val="18"/>
                <w:szCs w:val="18"/>
              </w:rPr>
            </w:pPr>
            <w:ins w:id="123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D538A0" w14:textId="77777777" w:rsidR="00EA745E" w:rsidRDefault="00EA745E" w:rsidP="00B5347B">
            <w:pPr>
              <w:keepNext/>
              <w:keepLines/>
              <w:rPr>
                <w:ins w:id="1231" w:author="Harada Hiroki" w:date="2020-11-10T17:36:00Z"/>
                <w:rFonts w:asciiTheme="majorHAnsi" w:eastAsia="ＭＳ 明朝" w:hAnsiTheme="majorHAnsi" w:cstheme="majorHAnsi"/>
                <w:bCs/>
                <w:sz w:val="18"/>
                <w:szCs w:val="18"/>
              </w:rPr>
            </w:pPr>
          </w:p>
          <w:p w14:paraId="3DEA3C73" w14:textId="77777777" w:rsidR="00EA745E" w:rsidRDefault="00EA745E" w:rsidP="00B5347B">
            <w:pPr>
              <w:keepNext/>
              <w:keepLines/>
              <w:rPr>
                <w:ins w:id="1232" w:author="Harada Hiroki" w:date="2020-11-10T17:34:00Z"/>
                <w:rFonts w:asciiTheme="majorHAnsi" w:eastAsia="ＭＳ 明朝" w:hAnsiTheme="majorHAnsi" w:cstheme="majorHAnsi"/>
                <w:bCs/>
                <w:sz w:val="18"/>
                <w:szCs w:val="18"/>
              </w:rPr>
            </w:pPr>
            <w:ins w:id="1233"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0830411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9F54CA0" w14:textId="77777777" w:rsidR="00EA745E" w:rsidRDefault="00EA745E" w:rsidP="00B5347B">
            <w:pPr>
              <w:pStyle w:val="TAH"/>
              <w:jc w:val="left"/>
              <w:rPr>
                <w:ins w:id="1234" w:author="Harada Hiroki" w:date="2020-11-10T17:34:00Z"/>
                <w:b w:val="0"/>
                <w:bCs/>
              </w:rPr>
            </w:pPr>
            <w:ins w:id="1235"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28965ED" w14:textId="77777777" w:rsidR="00EA745E" w:rsidRDefault="00EA745E" w:rsidP="00B5347B">
            <w:pPr>
              <w:pStyle w:val="TAH"/>
              <w:jc w:val="left"/>
              <w:rPr>
                <w:ins w:id="1236" w:author="Harada Hiroki" w:date="2020-11-10T17:34:00Z"/>
                <w:rFonts w:asciiTheme="majorHAnsi" w:eastAsia="ＭＳ 明朝" w:hAnsiTheme="majorHAnsi" w:cstheme="majorHAnsi"/>
                <w:b w:val="0"/>
                <w:bCs/>
                <w:szCs w:val="18"/>
              </w:rPr>
            </w:pPr>
            <w:ins w:id="1237"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C17F9BC" w14:textId="77777777" w:rsidR="00EA745E" w:rsidRDefault="00EA745E" w:rsidP="00B5347B">
            <w:pPr>
              <w:pStyle w:val="TAH"/>
              <w:jc w:val="left"/>
              <w:rPr>
                <w:ins w:id="1238" w:author="Harada Hiroki" w:date="2020-11-10T17:34:00Z"/>
                <w:rFonts w:asciiTheme="majorHAnsi" w:hAnsiTheme="majorHAnsi" w:cstheme="majorHAnsi"/>
                <w:b w:val="0"/>
                <w:bCs/>
                <w:szCs w:val="18"/>
                <w:lang w:eastAsia="zh-CN"/>
              </w:rPr>
            </w:pPr>
            <w:ins w:id="1239"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D46374" w14:textId="77777777" w:rsidR="00EA745E" w:rsidRDefault="00EA745E" w:rsidP="00B5347B">
            <w:pPr>
              <w:keepNext/>
              <w:keepLines/>
              <w:jc w:val="both"/>
              <w:rPr>
                <w:ins w:id="1240" w:author="Harada Hiroki" w:date="2020-11-10T17:34:00Z"/>
                <w:rFonts w:asciiTheme="majorHAnsi" w:eastAsia="Times New Roman" w:hAnsiTheme="majorHAnsi" w:cstheme="majorHAnsi"/>
                <w:bCs/>
                <w:sz w:val="18"/>
                <w:szCs w:val="18"/>
                <w:lang w:eastAsia="zh-CN"/>
              </w:rPr>
            </w:pPr>
            <w:ins w:id="1241" w:author="Harada Hiroki" w:date="2020-11-10T17:35:00Z">
              <w:r>
                <w:rPr>
                  <w:rFonts w:asciiTheme="majorHAnsi" w:eastAsia="Times New Roman" w:hAnsiTheme="majorHAnsi" w:cstheme="majorHAnsi"/>
                  <w:bCs/>
                  <w:sz w:val="18"/>
                  <w:szCs w:val="18"/>
                  <w:lang w:eastAsia="zh-CN"/>
                </w:rPr>
                <w:t>K = 2, 4, 8 times repetitions</w:t>
              </w:r>
            </w:ins>
            <w:ins w:id="1242"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F86841" w14:textId="77777777" w:rsidR="00EA745E" w:rsidRDefault="00EA745E" w:rsidP="00B5347B">
            <w:pPr>
              <w:pStyle w:val="TAH"/>
              <w:jc w:val="left"/>
              <w:rPr>
                <w:ins w:id="1243"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8C45D0E" w14:textId="77777777" w:rsidR="00EA745E" w:rsidRDefault="00EA745E" w:rsidP="00B5347B">
            <w:pPr>
              <w:pStyle w:val="TAH"/>
              <w:jc w:val="left"/>
              <w:rPr>
                <w:ins w:id="1244" w:author="Harada Hiroki" w:date="2020-11-10T17:34:00Z"/>
                <w:rFonts w:asciiTheme="majorHAnsi" w:eastAsia="ＭＳ 明朝" w:hAnsiTheme="majorHAnsi" w:cstheme="majorHAnsi"/>
                <w:b w:val="0"/>
                <w:bCs/>
                <w:szCs w:val="18"/>
              </w:rPr>
            </w:pPr>
            <w:ins w:id="1245"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032BAF3" w14:textId="77777777" w:rsidR="00EA745E" w:rsidRDefault="00EA745E" w:rsidP="00B5347B">
            <w:pPr>
              <w:pStyle w:val="TAH"/>
              <w:jc w:val="left"/>
              <w:rPr>
                <w:ins w:id="1246" w:author="Harada Hiroki" w:date="2020-11-10T17:34:00Z"/>
                <w:rFonts w:asciiTheme="majorHAnsi" w:eastAsia="ＭＳ 明朝" w:hAnsiTheme="majorHAnsi" w:cstheme="majorHAnsi"/>
                <w:b w:val="0"/>
                <w:bCs/>
                <w:szCs w:val="18"/>
              </w:rPr>
            </w:pPr>
            <w:ins w:id="1247"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53AE674" w14:textId="77777777" w:rsidR="00EA745E" w:rsidRDefault="00EA745E" w:rsidP="00B5347B">
            <w:pPr>
              <w:pStyle w:val="TAN"/>
              <w:rPr>
                <w:ins w:id="1248"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FA7B261" w14:textId="77777777" w:rsidR="00EA745E" w:rsidRDefault="00EA745E" w:rsidP="00B5347B">
            <w:pPr>
              <w:keepNext/>
              <w:keepLines/>
              <w:rPr>
                <w:ins w:id="1249" w:author="Harada Hiroki" w:date="2020-11-10T17:34:00Z"/>
                <w:rFonts w:asciiTheme="majorHAnsi" w:eastAsia="ＭＳ 明朝" w:hAnsiTheme="majorHAnsi" w:cstheme="majorHAnsi"/>
                <w:bCs/>
                <w:sz w:val="18"/>
                <w:szCs w:val="18"/>
              </w:rPr>
            </w:pPr>
            <w:ins w:id="1250"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F72FC98" w14:textId="77777777" w:rsidR="00EA745E" w:rsidRDefault="00EA745E" w:rsidP="00B5347B">
            <w:pPr>
              <w:pStyle w:val="TAH"/>
              <w:jc w:val="left"/>
              <w:rPr>
                <w:ins w:id="1251" w:author="Harada Hiroki" w:date="2020-11-10T17:34:00Z"/>
                <w:rFonts w:asciiTheme="majorHAnsi" w:eastAsia="ＭＳ 明朝" w:hAnsiTheme="majorHAnsi" w:cstheme="majorHAnsi"/>
                <w:b w:val="0"/>
                <w:bCs/>
                <w:szCs w:val="18"/>
              </w:rPr>
            </w:pPr>
            <w:ins w:id="1252"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9512663" w14:textId="77777777" w:rsidR="00EA745E" w:rsidRDefault="00EA745E" w:rsidP="00B5347B">
            <w:pPr>
              <w:pStyle w:val="TAH"/>
              <w:jc w:val="left"/>
              <w:rPr>
                <w:ins w:id="1253" w:author="Harada Hiroki" w:date="2020-11-10T17:34:00Z"/>
                <w:rFonts w:asciiTheme="majorHAnsi" w:eastAsia="ＭＳ 明朝" w:hAnsiTheme="majorHAnsi" w:cstheme="majorHAnsi"/>
                <w:b w:val="0"/>
                <w:bCs/>
                <w:szCs w:val="18"/>
              </w:rPr>
            </w:pPr>
            <w:ins w:id="1254"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3A95A1" w14:textId="77777777" w:rsidR="00EA745E" w:rsidRDefault="00EA745E" w:rsidP="00B5347B">
            <w:pPr>
              <w:pStyle w:val="TAH"/>
              <w:jc w:val="left"/>
              <w:rPr>
                <w:ins w:id="1255" w:author="Harada Hiroki" w:date="2020-11-10T17:34:00Z"/>
                <w:rFonts w:asciiTheme="majorHAnsi" w:eastAsia="ＭＳ 明朝" w:hAnsiTheme="majorHAnsi" w:cstheme="majorHAnsi"/>
                <w:b w:val="0"/>
                <w:bCs/>
                <w:szCs w:val="18"/>
              </w:rPr>
            </w:pPr>
            <w:ins w:id="1256"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78B3063" w14:textId="77777777" w:rsidR="00EA745E" w:rsidRDefault="00EA745E" w:rsidP="00B5347B">
            <w:pPr>
              <w:keepNext/>
              <w:keepLines/>
              <w:rPr>
                <w:ins w:id="1257"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CBF2DA" w14:textId="77777777" w:rsidR="00EA745E" w:rsidRDefault="00EA745E" w:rsidP="00B5347B">
            <w:pPr>
              <w:keepNext/>
              <w:keepLines/>
              <w:rPr>
                <w:ins w:id="1258" w:author="Harada Hiroki" w:date="2020-11-10T17:34:00Z"/>
                <w:rFonts w:asciiTheme="majorHAnsi" w:eastAsia="ＭＳ 明朝" w:hAnsiTheme="majorHAnsi" w:cstheme="majorHAnsi"/>
                <w:bCs/>
                <w:sz w:val="18"/>
                <w:szCs w:val="18"/>
              </w:rPr>
            </w:pPr>
            <w:ins w:id="1259"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1DA16F55" w14:textId="32880E39" w:rsidR="009753F2" w:rsidRPr="00EA745E" w:rsidRDefault="009753F2" w:rsidP="00D96F77">
      <w:pPr>
        <w:rPr>
          <w:rFonts w:ascii="Arial" w:eastAsia="Batang" w:hAnsi="Arial"/>
          <w:sz w:val="32"/>
          <w:szCs w:val="32"/>
          <w:lang w:eastAsia="ko-KR"/>
        </w:rPr>
      </w:pPr>
    </w:p>
    <w:p w14:paraId="6DA212A1" w14:textId="3390724E" w:rsidR="009622D6" w:rsidRPr="000C54CC" w:rsidRDefault="009622D6" w:rsidP="009622D6">
      <w:pPr>
        <w:rPr>
          <w:rFonts w:eastAsia="ＭＳ 明朝" w:cs="Batang"/>
          <w:b/>
          <w:bCs/>
          <w:sz w:val="22"/>
          <w:szCs w:val="22"/>
        </w:rPr>
      </w:pPr>
      <w:bookmarkStart w:id="1260" w:name="_Hlk62775763"/>
      <w:r w:rsidRPr="009622D6">
        <w:rPr>
          <w:rFonts w:eastAsia="ＭＳ 明朝" w:cs="Batang"/>
          <w:b/>
          <w:bCs/>
          <w:sz w:val="22"/>
          <w:szCs w:val="22"/>
          <w:highlight w:val="green"/>
        </w:rPr>
        <w:t>Agreements:</w:t>
      </w:r>
    </w:p>
    <w:p w14:paraId="7DB1A5E4" w14:textId="77777777" w:rsidR="009622D6" w:rsidRPr="00AC781D" w:rsidRDefault="009622D6" w:rsidP="009622D6">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23362254" w14:textId="77777777" w:rsidR="009622D6" w:rsidRPr="004D5C6B" w:rsidRDefault="009622D6" w:rsidP="009622D6">
      <w:pPr>
        <w:pStyle w:val="aff6"/>
        <w:numPr>
          <w:ilvl w:val="1"/>
          <w:numId w:val="13"/>
        </w:numPr>
        <w:ind w:leftChars="0"/>
        <w:rPr>
          <w:rFonts w:eastAsia="ＭＳ 明朝" w:cs="Batang" w:hint="eastAsia"/>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ECFA5CA" w14:textId="77777777" w:rsidR="009622D6" w:rsidRPr="002E4FA5" w:rsidRDefault="009622D6" w:rsidP="009622D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F1815D8" w14:textId="77777777" w:rsidR="009622D6" w:rsidRPr="002E4FA5"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0AC2D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New FG based on 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9E1242C" w14:textId="77777777" w:rsidR="009622D6" w:rsidRPr="00C170AA" w:rsidRDefault="009622D6" w:rsidP="009622D6">
      <w:pPr>
        <w:pStyle w:val="aff6"/>
        <w:numPr>
          <w:ilvl w:val="0"/>
          <w:numId w:val="13"/>
        </w:numPr>
        <w:ind w:leftChars="0"/>
        <w:rPr>
          <w:rFonts w:eastAsia="ＭＳ 明朝" w:cs="Batang" w:hint="eastAsia"/>
          <w:sz w:val="22"/>
          <w:szCs w:val="22"/>
        </w:rPr>
      </w:pPr>
      <w:r>
        <w:rPr>
          <w:rFonts w:eastAsia="ＭＳ 明朝" w:cs="Batang" w:hint="eastAsia"/>
          <w:b/>
          <w:bCs/>
          <w:sz w:val="22"/>
          <w:szCs w:val="22"/>
        </w:rPr>
        <w:t>N</w:t>
      </w:r>
      <w:r>
        <w:rPr>
          <w:rFonts w:eastAsia="ＭＳ 明朝" w:cs="Batang"/>
          <w:b/>
          <w:bCs/>
          <w:sz w:val="22"/>
          <w:szCs w:val="22"/>
        </w:rPr>
        <w:t xml:space="preserve">ote: Even if </w:t>
      </w:r>
      <w:proofErr w:type="gramStart"/>
      <w:r>
        <w:rPr>
          <w:rFonts w:eastAsia="ＭＳ 明朝" w:cs="Batang"/>
          <w:b/>
          <w:bCs/>
          <w:sz w:val="22"/>
          <w:szCs w:val="22"/>
        </w:rPr>
        <w:t>a</w:t>
      </w:r>
      <w:proofErr w:type="gramEnd"/>
      <w:r>
        <w:rPr>
          <w:rFonts w:eastAsia="ＭＳ 明朝" w:cs="Batang"/>
          <w:b/>
          <w:bCs/>
          <w:sz w:val="22"/>
          <w:szCs w:val="22"/>
        </w:rPr>
        <w:t xml:space="preserve">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bookmarkEnd w:id="1260"/>
    <w:p w14:paraId="28965DC6" w14:textId="65DEBA97" w:rsidR="00D545AC" w:rsidRDefault="00D545AC" w:rsidP="00D96F77">
      <w:pPr>
        <w:rPr>
          <w:rFonts w:ascii="Arial" w:eastAsia="Batang" w:hAnsi="Arial"/>
          <w:sz w:val="32"/>
          <w:szCs w:val="32"/>
          <w:lang w:eastAsia="ko-KR"/>
        </w:rPr>
      </w:pPr>
    </w:p>
    <w:p w14:paraId="53CED5C5" w14:textId="77777777" w:rsidR="009622D6" w:rsidRPr="00D03DE3" w:rsidRDefault="009622D6" w:rsidP="009622D6">
      <w:pPr>
        <w:rPr>
          <w:rFonts w:eastAsia="ＭＳ 明朝" w:cs="Batang" w:hint="eastAsia"/>
          <w:b/>
          <w:bCs/>
          <w:sz w:val="22"/>
          <w:szCs w:val="22"/>
        </w:rPr>
      </w:pPr>
      <w:r w:rsidRPr="009622D6">
        <w:rPr>
          <w:rFonts w:eastAsia="ＭＳ 明朝" w:cs="Batang"/>
          <w:b/>
          <w:bCs/>
          <w:sz w:val="22"/>
          <w:szCs w:val="22"/>
          <w:highlight w:val="green"/>
        </w:rPr>
        <w:t>Agreements:</w:t>
      </w:r>
    </w:p>
    <w:p w14:paraId="40EBC1AE"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F720542"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2CA92845" w14:textId="707AAABE" w:rsidR="009622D6" w:rsidRDefault="009622D6" w:rsidP="00D96F77">
      <w:pPr>
        <w:rPr>
          <w:rFonts w:ascii="Arial" w:eastAsia="Batang" w:hAnsi="Arial"/>
          <w:sz w:val="32"/>
          <w:szCs w:val="32"/>
          <w:lang w:eastAsia="ko-KR"/>
        </w:rPr>
      </w:pPr>
    </w:p>
    <w:p w14:paraId="2CF52666" w14:textId="77777777" w:rsidR="009622D6" w:rsidRPr="009622D6" w:rsidRDefault="009622D6" w:rsidP="00D96F77">
      <w:pPr>
        <w:rPr>
          <w:rFonts w:ascii="Arial" w:eastAsia="Batang" w:hAnsi="Arial" w:hint="eastAsia"/>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305F94">
            <w:pPr>
              <w:pStyle w:val="TAH"/>
              <w:numPr>
                <w:ilvl w:val="0"/>
                <w:numId w:val="1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305F94">
            <w:pPr>
              <w:pStyle w:val="TAL"/>
              <w:numPr>
                <w:ilvl w:val="0"/>
                <w:numId w:val="14"/>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305F94">
            <w:pPr>
              <w:pStyle w:val="TAH"/>
              <w:numPr>
                <w:ilvl w:val="0"/>
                <w:numId w:val="1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305F94">
            <w:pPr>
              <w:pStyle w:val="aff6"/>
              <w:keepNext/>
              <w:keepLines/>
              <w:numPr>
                <w:ilvl w:val="0"/>
                <w:numId w:val="19"/>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1261"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261"/>
          </w:p>
          <w:p w14:paraId="142CB820" w14:textId="77777777" w:rsidR="008267C8" w:rsidRPr="00AF0040" w:rsidRDefault="008267C8"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7"/>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3B339" w14:textId="77777777" w:rsidR="00AF1A44" w:rsidRDefault="00AF1A44">
      <w:r>
        <w:separator/>
      </w:r>
    </w:p>
  </w:endnote>
  <w:endnote w:type="continuationSeparator" w:id="0">
    <w:p w14:paraId="78555CC9" w14:textId="77777777" w:rsidR="00AF1A44" w:rsidRDefault="00AF1A44">
      <w:r>
        <w:continuationSeparator/>
      </w:r>
    </w:p>
  </w:endnote>
  <w:endnote w:type="continuationNotice" w:id="1">
    <w:p w14:paraId="02CF6C87" w14:textId="77777777" w:rsidR="00AF1A44" w:rsidRDefault="00AF1A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030FD" w14:textId="77777777" w:rsidR="00546BF8" w:rsidRDefault="00546BF8">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6D2EF16C" w:rsidR="00546BF8" w:rsidRPr="00000924" w:rsidRDefault="00546BF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29</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14061" w14:textId="77777777" w:rsidR="00546BF8" w:rsidRDefault="00546BF8">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5F59BF3" w:rsidR="00546BF8" w:rsidRPr="00000924" w:rsidRDefault="00546BF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BEEAE" w14:textId="77777777" w:rsidR="00AF1A44" w:rsidRDefault="00AF1A44">
      <w:r>
        <w:separator/>
      </w:r>
    </w:p>
  </w:footnote>
  <w:footnote w:type="continuationSeparator" w:id="0">
    <w:p w14:paraId="5C4A1390" w14:textId="77777777" w:rsidR="00AF1A44" w:rsidRDefault="00AF1A44">
      <w:r>
        <w:continuationSeparator/>
      </w:r>
    </w:p>
  </w:footnote>
  <w:footnote w:type="continuationNotice" w:id="1">
    <w:p w14:paraId="6588D14E" w14:textId="77777777" w:rsidR="00AF1A44" w:rsidRDefault="00AF1A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9011B" w14:textId="77777777" w:rsidR="00546BF8" w:rsidRDefault="00546BF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1B863" w14:textId="77777777" w:rsidR="00546BF8" w:rsidRDefault="00546BF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496DE" w14:textId="77777777" w:rsidR="00546BF8" w:rsidRDefault="00546BF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B3618"/>
    <w:multiLevelType w:val="hybridMultilevel"/>
    <w:tmpl w:val="D2F0F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DE1392"/>
    <w:multiLevelType w:val="hybridMultilevel"/>
    <w:tmpl w:val="0EDC72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624F27"/>
    <w:multiLevelType w:val="hybridMultilevel"/>
    <w:tmpl w:val="B7E446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AC6B0D"/>
    <w:multiLevelType w:val="hybridMultilevel"/>
    <w:tmpl w:val="D8EC8602"/>
    <w:lvl w:ilvl="0" w:tplc="215E7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53980"/>
    <w:multiLevelType w:val="multilevel"/>
    <w:tmpl w:val="99F4D080"/>
    <w:numStyleLink w:val="1"/>
  </w:abstractNum>
  <w:num w:numId="1">
    <w:abstractNumId w:val="27"/>
  </w:num>
  <w:num w:numId="2">
    <w:abstractNumId w:val="17"/>
  </w:num>
  <w:num w:numId="3">
    <w:abstractNumId w:val="36"/>
  </w:num>
  <w:num w:numId="4">
    <w:abstractNumId w:val="8"/>
  </w:num>
  <w:num w:numId="5">
    <w:abstractNumId w:val="11"/>
  </w:num>
  <w:num w:numId="6">
    <w:abstractNumId w:val="19"/>
  </w:num>
  <w:num w:numId="7">
    <w:abstractNumId w:val="25"/>
  </w:num>
  <w:num w:numId="8">
    <w:abstractNumId w:val="21"/>
  </w:num>
  <w:num w:numId="9">
    <w:abstractNumId w:val="20"/>
  </w:num>
  <w:num w:numId="10">
    <w:abstractNumId w:val="15"/>
  </w:num>
  <w:num w:numId="11">
    <w:abstractNumId w:val="4"/>
  </w:num>
  <w:num w:numId="12">
    <w:abstractNumId w:val="37"/>
  </w:num>
  <w:num w:numId="13">
    <w:abstractNumId w:val="34"/>
  </w:num>
  <w:num w:numId="14">
    <w:abstractNumId w:val="35"/>
  </w:num>
  <w:num w:numId="15">
    <w:abstractNumId w:val="22"/>
  </w:num>
  <w:num w:numId="16">
    <w:abstractNumId w:val="28"/>
  </w:num>
  <w:num w:numId="17">
    <w:abstractNumId w:val="5"/>
  </w:num>
  <w:num w:numId="18">
    <w:abstractNumId w:val="0"/>
  </w:num>
  <w:num w:numId="19">
    <w:abstractNumId w:val="16"/>
  </w:num>
  <w:num w:numId="20">
    <w:abstractNumId w:val="28"/>
  </w:num>
  <w:num w:numId="21">
    <w:abstractNumId w:val="1"/>
  </w:num>
  <w:num w:numId="22">
    <w:abstractNumId w:val="12"/>
  </w:num>
  <w:num w:numId="23">
    <w:abstractNumId w:val="23"/>
  </w:num>
  <w:num w:numId="24">
    <w:abstractNumId w:val="2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1"/>
  </w:num>
  <w:num w:numId="31">
    <w:abstractNumId w:val="7"/>
  </w:num>
  <w:num w:numId="32">
    <w:abstractNumId w:val="3"/>
  </w:num>
  <w:num w:numId="33">
    <w:abstractNumId w:val="18"/>
  </w:num>
  <w:num w:numId="34">
    <w:abstractNumId w:val="2"/>
  </w:num>
  <w:num w:numId="35">
    <w:abstractNumId w:val="6"/>
  </w:num>
  <w:num w:numId="36">
    <w:abstractNumId w:val="22"/>
  </w:num>
  <w:num w:numId="37">
    <w:abstractNumId w:val="24"/>
  </w:num>
  <w:num w:numId="38">
    <w:abstractNumId w:val="13"/>
  </w:num>
  <w:num w:numId="39">
    <w:abstractNumId w:val="9"/>
  </w:num>
  <w:num w:numId="40">
    <w:abstractNumId w:val="34"/>
  </w:num>
  <w:num w:numId="41">
    <w:abstractNumId w:val="33"/>
  </w:num>
  <w:num w:numId="42">
    <w:abstractNumId w:val="29"/>
  </w:num>
  <w:num w:numId="43">
    <w:abstractNumId w:val="14"/>
  </w:num>
  <w:num w:numId="44">
    <w:abstractNumId w:val="26"/>
  </w:num>
  <w:num w:numId="45">
    <w:abstractNumId w:val="32"/>
  </w:num>
  <w:num w:numId="46">
    <w:abstractNumId w:val="3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3"/>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A5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A8"/>
    <w:rsid w:val="000424D0"/>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558"/>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3E59"/>
    <w:rsid w:val="000C418C"/>
    <w:rsid w:val="000C43A5"/>
    <w:rsid w:val="000C4489"/>
    <w:rsid w:val="000C49BD"/>
    <w:rsid w:val="000C4A2F"/>
    <w:rsid w:val="000C4ADE"/>
    <w:rsid w:val="000C4F96"/>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CF"/>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944"/>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4E9B"/>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54"/>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49"/>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5F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0F70"/>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4FA5"/>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5F94"/>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83F"/>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94"/>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29B"/>
    <w:rsid w:val="003D65ED"/>
    <w:rsid w:val="003D6955"/>
    <w:rsid w:val="003D6AAF"/>
    <w:rsid w:val="003D6C68"/>
    <w:rsid w:val="003D7131"/>
    <w:rsid w:val="003D715F"/>
    <w:rsid w:val="003D72C8"/>
    <w:rsid w:val="003D752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62"/>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D8D"/>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8C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623"/>
    <w:rsid w:val="004A2AC1"/>
    <w:rsid w:val="004A2BB2"/>
    <w:rsid w:val="004A30F0"/>
    <w:rsid w:val="004A311F"/>
    <w:rsid w:val="004A324F"/>
    <w:rsid w:val="004A35F1"/>
    <w:rsid w:val="004A396A"/>
    <w:rsid w:val="004A3AFB"/>
    <w:rsid w:val="004A3C50"/>
    <w:rsid w:val="004A3D77"/>
    <w:rsid w:val="004A3F47"/>
    <w:rsid w:val="004A3F66"/>
    <w:rsid w:val="004A40BF"/>
    <w:rsid w:val="004A46E6"/>
    <w:rsid w:val="004A48C9"/>
    <w:rsid w:val="004A4904"/>
    <w:rsid w:val="004A496B"/>
    <w:rsid w:val="004A4BF6"/>
    <w:rsid w:val="004A4D29"/>
    <w:rsid w:val="004A4F27"/>
    <w:rsid w:val="004A5073"/>
    <w:rsid w:val="004A5260"/>
    <w:rsid w:val="004A52F3"/>
    <w:rsid w:val="004A5CBD"/>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B23"/>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6B"/>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BF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08"/>
    <w:rsid w:val="00612172"/>
    <w:rsid w:val="0061226D"/>
    <w:rsid w:val="006125C4"/>
    <w:rsid w:val="0061270A"/>
    <w:rsid w:val="00612A56"/>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807"/>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B9E"/>
    <w:rsid w:val="006C2EAA"/>
    <w:rsid w:val="006C317E"/>
    <w:rsid w:val="006C320E"/>
    <w:rsid w:val="006C3595"/>
    <w:rsid w:val="006C372D"/>
    <w:rsid w:val="006C3E77"/>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5DE5"/>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71"/>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A6"/>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8F5"/>
    <w:rsid w:val="007B3BA0"/>
    <w:rsid w:val="007B3BDB"/>
    <w:rsid w:val="007B3C08"/>
    <w:rsid w:val="007B3DE2"/>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4E59"/>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9AA"/>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2F1"/>
    <w:rsid w:val="00823965"/>
    <w:rsid w:val="00823FBC"/>
    <w:rsid w:val="008243CE"/>
    <w:rsid w:val="008244BF"/>
    <w:rsid w:val="00824547"/>
    <w:rsid w:val="00824765"/>
    <w:rsid w:val="00824EB2"/>
    <w:rsid w:val="00824F86"/>
    <w:rsid w:val="00825428"/>
    <w:rsid w:val="0082548D"/>
    <w:rsid w:val="00825E57"/>
    <w:rsid w:val="00826163"/>
    <w:rsid w:val="00826222"/>
    <w:rsid w:val="00826437"/>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B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4F"/>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F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2D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5B"/>
    <w:rsid w:val="00991BA0"/>
    <w:rsid w:val="00991DD9"/>
    <w:rsid w:val="00991FCB"/>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2D6"/>
    <w:rsid w:val="00A16A71"/>
    <w:rsid w:val="00A16C26"/>
    <w:rsid w:val="00A16EBA"/>
    <w:rsid w:val="00A17000"/>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72A"/>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5CF0"/>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F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D3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A0"/>
    <w:rsid w:val="00AD72C6"/>
    <w:rsid w:val="00AD744A"/>
    <w:rsid w:val="00AD7AFD"/>
    <w:rsid w:val="00AD7DF4"/>
    <w:rsid w:val="00AE047E"/>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A44"/>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7B"/>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76B"/>
    <w:rsid w:val="00B86886"/>
    <w:rsid w:val="00B86978"/>
    <w:rsid w:val="00B86ABC"/>
    <w:rsid w:val="00B86BF4"/>
    <w:rsid w:val="00B86C2A"/>
    <w:rsid w:val="00B86DB3"/>
    <w:rsid w:val="00B86E9A"/>
    <w:rsid w:val="00B8704D"/>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09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753"/>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6A4"/>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AA"/>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6F"/>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A9F"/>
    <w:rsid w:val="00C66B54"/>
    <w:rsid w:val="00C66CC4"/>
    <w:rsid w:val="00C6704E"/>
    <w:rsid w:val="00C67897"/>
    <w:rsid w:val="00C70B34"/>
    <w:rsid w:val="00C70BCB"/>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FF"/>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DE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A47"/>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5E65"/>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649"/>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562"/>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730"/>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45E"/>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2A0B"/>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38"/>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65F"/>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097"/>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73FD40D-8B8B-4E1D-AE42-CAF882E2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5AD456-666A-4EAE-9A76-745174C0DAF0}">
  <ds:schemaRefs>
    <ds:schemaRef ds:uri="http://schemas.openxmlformats.org/officeDocument/2006/bibliography"/>
  </ds:schemaRefs>
</ds:datastoreItem>
</file>

<file path=customXml/itemProps2.xml><?xml version="1.0" encoding="utf-8"?>
<ds:datastoreItem xmlns:ds="http://schemas.openxmlformats.org/officeDocument/2006/customXml" ds:itemID="{D646D5EC-C83F-4207-9779-932051FA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22542</Words>
  <Characters>128494</Characters>
  <Application>Microsoft Office Word</Application>
  <DocSecurity>0</DocSecurity>
  <Lines>1070</Lines>
  <Paragraphs>301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2</cp:revision>
  <cp:lastPrinted>2017-08-09T04:40:00Z</cp:lastPrinted>
  <dcterms:created xsi:type="dcterms:W3CDTF">2021-01-28T16:39:00Z</dcterms:created>
  <dcterms:modified xsi:type="dcterms:W3CDTF">2021-01-28T16:39:00Z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(3)NoBb44HFRnAKbjht/4XAxDYvfK1FsnriNg4st5I3zKsPn0U3uEX8Pfyo6o59W/DZUDKa+4Mg
z7JSMB0qWnMi087UtC20W78VcEfUSAVHrtgHIhT6rgxJb8t6mB/0s25aawJ7AxlEaCthm6fN
J+FEvh9O8o2HqV3SN0C5/8S1lTP2n5LN78blzuFMX9ss7n+5hlRGkymkifKmv7izQcAhi8Qv
9MORcWjiwkMFZ1dRdZ</vt:lpwstr>
  </property>
  <property fmtid="{D5CDD505-2E9C-101B-9397-08002B2CF9AE}" pid="3" name="_2015_ms_pID_7253431">
    <vt:lpwstr>I8lzLrEVK/UhLhX1rJIiSE8+CHxeDZYzOtMexjIKKYkApc7DS+ZPHq
cEN2TnwZqO2cKg0XT3sj0z6zm1vtjloaGVzPe6aO1VLWuE74Goie1luA2fQpxrqVuRs0MHdI
T0L/dvSJid1Bd4gw/G+rQ+JSXmIKvAqFvkBBsH9Shum0ldzfVS0o9KYzzeLxj+vCR0Rr+Qo9
eZyn612aPQdUUSXWI0nXkcKNL9pGaZxDIHfy</vt:lpwstr>
  </property>
  <property fmtid="{D5CDD505-2E9C-101B-9397-08002B2CF9AE}" pid="4" name="ContentTypeId">
    <vt:lpwstr>0x0101003E17741353BC71439DA3E80555B6384B</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1611817451</vt:lpwstr>
  </property>
</Properties>
</file>